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B3E9" w14:textId="5E267790" w:rsidR="00CE1C8B" w:rsidRDefault="00CE1C8B" w:rsidP="00CE1C8B">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sidRPr="00EB09B7">
          <w:rPr>
            <w:b/>
            <w:noProof/>
            <w:sz w:val="24"/>
          </w:rPr>
          <w:t xml:space="preserve"> </w:t>
        </w:r>
        <w:r>
          <w:rPr>
            <w:b/>
            <w:noProof/>
            <w:sz w:val="24"/>
          </w:rPr>
          <w:t>117</w:t>
        </w:r>
      </w:fldSimple>
      <w:r>
        <w:rPr>
          <w:b/>
          <w:i/>
          <w:noProof/>
          <w:sz w:val="28"/>
        </w:rPr>
        <w:tab/>
      </w:r>
      <w:fldSimple w:instr=" DOCPROPERTY  Tdoc#  \* MERGEFORMAT ">
        <w:r>
          <w:rPr>
            <w:b/>
            <w:i/>
            <w:noProof/>
            <w:sz w:val="28"/>
          </w:rPr>
          <w:t>R4-25</w:t>
        </w:r>
        <w:r w:rsidR="004253D9">
          <w:rPr>
            <w:b/>
            <w:i/>
            <w:noProof/>
            <w:sz w:val="28"/>
          </w:rPr>
          <w:t>22081</w:t>
        </w:r>
      </w:fldSimple>
    </w:p>
    <w:p w14:paraId="5C04A63E" w14:textId="77777777" w:rsidR="00CE1C8B" w:rsidRDefault="00CE1C8B" w:rsidP="00CE1C8B">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C8B" w14:paraId="46A34993" w14:textId="77777777" w:rsidTr="00435161">
        <w:tc>
          <w:tcPr>
            <w:tcW w:w="9641" w:type="dxa"/>
            <w:gridSpan w:val="9"/>
            <w:tcBorders>
              <w:top w:val="single" w:sz="4" w:space="0" w:color="auto"/>
              <w:left w:val="single" w:sz="4" w:space="0" w:color="auto"/>
              <w:right w:val="single" w:sz="4" w:space="0" w:color="auto"/>
            </w:tcBorders>
          </w:tcPr>
          <w:p w14:paraId="396A85FF" w14:textId="77777777" w:rsidR="00CE1C8B" w:rsidRDefault="00CE1C8B" w:rsidP="00435161">
            <w:pPr>
              <w:pStyle w:val="CRCoverPage"/>
              <w:spacing w:after="0"/>
              <w:jc w:val="right"/>
              <w:rPr>
                <w:i/>
                <w:noProof/>
              </w:rPr>
            </w:pPr>
            <w:r>
              <w:rPr>
                <w:i/>
                <w:noProof/>
                <w:sz w:val="14"/>
              </w:rPr>
              <w:t>CR-Form-v12.4</w:t>
            </w:r>
          </w:p>
        </w:tc>
      </w:tr>
      <w:tr w:rsidR="00CE1C8B" w14:paraId="1D5B348B" w14:textId="77777777" w:rsidTr="00435161">
        <w:tc>
          <w:tcPr>
            <w:tcW w:w="9641" w:type="dxa"/>
            <w:gridSpan w:val="9"/>
            <w:tcBorders>
              <w:left w:val="single" w:sz="4" w:space="0" w:color="auto"/>
              <w:right w:val="single" w:sz="4" w:space="0" w:color="auto"/>
            </w:tcBorders>
          </w:tcPr>
          <w:p w14:paraId="014A6040" w14:textId="77777777" w:rsidR="00CE1C8B" w:rsidRDefault="00CE1C8B" w:rsidP="00435161">
            <w:pPr>
              <w:pStyle w:val="CRCoverPage"/>
              <w:spacing w:after="0"/>
              <w:jc w:val="center"/>
              <w:rPr>
                <w:noProof/>
              </w:rPr>
            </w:pPr>
            <w:r>
              <w:rPr>
                <w:b/>
                <w:noProof/>
                <w:sz w:val="32"/>
              </w:rPr>
              <w:t>CHANGE REQUEST</w:t>
            </w:r>
          </w:p>
        </w:tc>
      </w:tr>
      <w:tr w:rsidR="00CE1C8B" w14:paraId="21C2A618" w14:textId="77777777" w:rsidTr="00435161">
        <w:tc>
          <w:tcPr>
            <w:tcW w:w="9641" w:type="dxa"/>
            <w:gridSpan w:val="9"/>
            <w:tcBorders>
              <w:left w:val="single" w:sz="4" w:space="0" w:color="auto"/>
              <w:right w:val="single" w:sz="4" w:space="0" w:color="auto"/>
            </w:tcBorders>
          </w:tcPr>
          <w:p w14:paraId="4EFB824D" w14:textId="77777777" w:rsidR="00CE1C8B" w:rsidRDefault="00CE1C8B" w:rsidP="00435161">
            <w:pPr>
              <w:pStyle w:val="CRCoverPage"/>
              <w:spacing w:after="0"/>
              <w:rPr>
                <w:noProof/>
                <w:sz w:val="8"/>
                <w:szCs w:val="8"/>
              </w:rPr>
            </w:pPr>
          </w:p>
        </w:tc>
      </w:tr>
      <w:tr w:rsidR="00CE1C8B" w14:paraId="6E7E7A16" w14:textId="77777777" w:rsidTr="00435161">
        <w:tc>
          <w:tcPr>
            <w:tcW w:w="142" w:type="dxa"/>
            <w:tcBorders>
              <w:left w:val="single" w:sz="4" w:space="0" w:color="auto"/>
            </w:tcBorders>
          </w:tcPr>
          <w:p w14:paraId="436AA7E8" w14:textId="77777777" w:rsidR="00CE1C8B" w:rsidRDefault="00CE1C8B" w:rsidP="00435161">
            <w:pPr>
              <w:pStyle w:val="CRCoverPage"/>
              <w:spacing w:after="0"/>
              <w:jc w:val="right"/>
              <w:rPr>
                <w:noProof/>
              </w:rPr>
            </w:pPr>
          </w:p>
        </w:tc>
        <w:tc>
          <w:tcPr>
            <w:tcW w:w="1559" w:type="dxa"/>
            <w:shd w:val="pct30" w:color="FFFF00" w:fill="auto"/>
          </w:tcPr>
          <w:p w14:paraId="6DB84A2B" w14:textId="77777777" w:rsidR="00CE1C8B" w:rsidRPr="00410371" w:rsidRDefault="00CE1C8B" w:rsidP="00435161">
            <w:pPr>
              <w:pStyle w:val="CRCoverPage"/>
              <w:spacing w:after="0"/>
              <w:jc w:val="right"/>
              <w:rPr>
                <w:b/>
                <w:noProof/>
                <w:sz w:val="28"/>
              </w:rPr>
            </w:pPr>
            <w:fldSimple w:instr=" DOCPROPERTY  Spec#  \* MERGEFORMAT ">
              <w:r>
                <w:rPr>
                  <w:b/>
                  <w:noProof/>
                  <w:sz w:val="28"/>
                </w:rPr>
                <w:t>37.105</w:t>
              </w:r>
            </w:fldSimple>
          </w:p>
        </w:tc>
        <w:tc>
          <w:tcPr>
            <w:tcW w:w="709" w:type="dxa"/>
          </w:tcPr>
          <w:p w14:paraId="52023A1F" w14:textId="77777777" w:rsidR="00CE1C8B" w:rsidRDefault="00CE1C8B" w:rsidP="00435161">
            <w:pPr>
              <w:pStyle w:val="CRCoverPage"/>
              <w:spacing w:after="0"/>
              <w:jc w:val="center"/>
              <w:rPr>
                <w:noProof/>
              </w:rPr>
            </w:pPr>
            <w:r>
              <w:rPr>
                <w:b/>
                <w:noProof/>
                <w:sz w:val="28"/>
              </w:rPr>
              <w:t>CR</w:t>
            </w:r>
          </w:p>
        </w:tc>
        <w:tc>
          <w:tcPr>
            <w:tcW w:w="1276" w:type="dxa"/>
            <w:shd w:val="pct30" w:color="FFFF00" w:fill="auto"/>
          </w:tcPr>
          <w:p w14:paraId="3A7CA3AF" w14:textId="2625CFDB" w:rsidR="00CE1C8B" w:rsidRPr="00410371" w:rsidRDefault="00CE1C8B" w:rsidP="00435161">
            <w:pPr>
              <w:pStyle w:val="CRCoverPage"/>
              <w:spacing w:after="0"/>
              <w:rPr>
                <w:noProof/>
              </w:rPr>
            </w:pPr>
            <w:fldSimple w:instr=" DOCPROPERTY  Cr#  \* MERGEFORMAT ">
              <w:r>
                <w:rPr>
                  <w:b/>
                  <w:noProof/>
                  <w:sz w:val="28"/>
                </w:rPr>
                <w:t>0</w:t>
              </w:r>
              <w:r w:rsidR="00E74B4F">
                <w:rPr>
                  <w:b/>
                  <w:noProof/>
                  <w:sz w:val="28"/>
                </w:rPr>
                <w:t>307</w:t>
              </w:r>
            </w:fldSimple>
          </w:p>
        </w:tc>
        <w:tc>
          <w:tcPr>
            <w:tcW w:w="709" w:type="dxa"/>
          </w:tcPr>
          <w:p w14:paraId="5AA0440B" w14:textId="77777777" w:rsidR="00CE1C8B" w:rsidRDefault="00CE1C8B"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515F412C" w14:textId="77777777" w:rsidR="00CE1C8B" w:rsidRPr="00410371" w:rsidRDefault="00CE1C8B" w:rsidP="00435161">
            <w:pPr>
              <w:pStyle w:val="CRCoverPage"/>
              <w:spacing w:after="0"/>
              <w:jc w:val="center"/>
              <w:rPr>
                <w:b/>
                <w:noProof/>
              </w:rPr>
            </w:pPr>
            <w:fldSimple w:instr=" DOCPROPERTY  Revision  \* MERGEFORMAT ">
              <w:r>
                <w:rPr>
                  <w:b/>
                  <w:noProof/>
                  <w:sz w:val="28"/>
                </w:rPr>
                <w:t>-</w:t>
              </w:r>
            </w:fldSimple>
          </w:p>
        </w:tc>
        <w:tc>
          <w:tcPr>
            <w:tcW w:w="2410" w:type="dxa"/>
          </w:tcPr>
          <w:p w14:paraId="4E541365" w14:textId="77777777" w:rsidR="00CE1C8B" w:rsidRDefault="00CE1C8B"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8DE70" w14:textId="77777777" w:rsidR="00CE1C8B" w:rsidRPr="00410371" w:rsidRDefault="00CE1C8B" w:rsidP="00435161">
            <w:pPr>
              <w:pStyle w:val="CRCoverPage"/>
              <w:spacing w:after="0"/>
              <w:jc w:val="center"/>
              <w:rPr>
                <w:noProof/>
                <w:sz w:val="28"/>
              </w:rPr>
            </w:pPr>
            <w:fldSimple w:instr=" DOCPROPERTY  Version  \* MERGEFORMAT ">
              <w:r>
                <w:rPr>
                  <w:b/>
                  <w:noProof/>
                  <w:sz w:val="28"/>
                </w:rPr>
                <w:t>15.21.0</w:t>
              </w:r>
            </w:fldSimple>
          </w:p>
        </w:tc>
        <w:tc>
          <w:tcPr>
            <w:tcW w:w="143" w:type="dxa"/>
            <w:tcBorders>
              <w:right w:val="single" w:sz="4" w:space="0" w:color="auto"/>
            </w:tcBorders>
          </w:tcPr>
          <w:p w14:paraId="59FA32DF" w14:textId="77777777" w:rsidR="00CE1C8B" w:rsidRDefault="00CE1C8B" w:rsidP="00435161">
            <w:pPr>
              <w:pStyle w:val="CRCoverPage"/>
              <w:spacing w:after="0"/>
              <w:rPr>
                <w:noProof/>
              </w:rPr>
            </w:pPr>
          </w:p>
        </w:tc>
      </w:tr>
      <w:tr w:rsidR="00CE1C8B" w14:paraId="02D893A4" w14:textId="77777777" w:rsidTr="00435161">
        <w:tc>
          <w:tcPr>
            <w:tcW w:w="9641" w:type="dxa"/>
            <w:gridSpan w:val="9"/>
            <w:tcBorders>
              <w:left w:val="single" w:sz="4" w:space="0" w:color="auto"/>
              <w:right w:val="single" w:sz="4" w:space="0" w:color="auto"/>
            </w:tcBorders>
          </w:tcPr>
          <w:p w14:paraId="051E9F79" w14:textId="77777777" w:rsidR="00CE1C8B" w:rsidRDefault="00CE1C8B" w:rsidP="00435161">
            <w:pPr>
              <w:pStyle w:val="CRCoverPage"/>
              <w:spacing w:after="0"/>
              <w:rPr>
                <w:noProof/>
              </w:rPr>
            </w:pPr>
          </w:p>
        </w:tc>
      </w:tr>
      <w:tr w:rsidR="00CE1C8B" w14:paraId="4EA4B607" w14:textId="77777777" w:rsidTr="00435161">
        <w:tc>
          <w:tcPr>
            <w:tcW w:w="9641" w:type="dxa"/>
            <w:gridSpan w:val="9"/>
            <w:tcBorders>
              <w:top w:val="single" w:sz="4" w:space="0" w:color="auto"/>
            </w:tcBorders>
          </w:tcPr>
          <w:p w14:paraId="49A4B446" w14:textId="77777777" w:rsidR="00CE1C8B" w:rsidRPr="00F25D98" w:rsidRDefault="00CE1C8B"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E1C8B" w14:paraId="211A0B01" w14:textId="77777777" w:rsidTr="00435161">
        <w:tc>
          <w:tcPr>
            <w:tcW w:w="9641" w:type="dxa"/>
            <w:gridSpan w:val="9"/>
          </w:tcPr>
          <w:p w14:paraId="1FE7F7CC" w14:textId="77777777" w:rsidR="00CE1C8B" w:rsidRDefault="00CE1C8B" w:rsidP="00435161">
            <w:pPr>
              <w:pStyle w:val="CRCoverPage"/>
              <w:spacing w:after="0"/>
              <w:rPr>
                <w:noProof/>
                <w:sz w:val="8"/>
                <w:szCs w:val="8"/>
              </w:rPr>
            </w:pPr>
          </w:p>
        </w:tc>
      </w:tr>
    </w:tbl>
    <w:p w14:paraId="7F24DA2F" w14:textId="77777777" w:rsidR="00CE1C8B" w:rsidRDefault="00CE1C8B" w:rsidP="00CE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C8B" w14:paraId="2ED89222" w14:textId="77777777" w:rsidTr="00435161">
        <w:tc>
          <w:tcPr>
            <w:tcW w:w="2835" w:type="dxa"/>
          </w:tcPr>
          <w:p w14:paraId="43D33F73" w14:textId="77777777" w:rsidR="00CE1C8B" w:rsidRDefault="00CE1C8B" w:rsidP="00435161">
            <w:pPr>
              <w:pStyle w:val="CRCoverPage"/>
              <w:tabs>
                <w:tab w:val="right" w:pos="2751"/>
              </w:tabs>
              <w:spacing w:after="0"/>
              <w:rPr>
                <w:b/>
                <w:i/>
                <w:noProof/>
              </w:rPr>
            </w:pPr>
            <w:r>
              <w:rPr>
                <w:b/>
                <w:i/>
                <w:noProof/>
              </w:rPr>
              <w:t>Proposed change affects:</w:t>
            </w:r>
          </w:p>
        </w:tc>
        <w:tc>
          <w:tcPr>
            <w:tcW w:w="1418" w:type="dxa"/>
          </w:tcPr>
          <w:p w14:paraId="1A35FAB8" w14:textId="77777777" w:rsidR="00CE1C8B" w:rsidRDefault="00CE1C8B"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E01374" w14:textId="77777777" w:rsidR="00CE1C8B" w:rsidRDefault="00CE1C8B" w:rsidP="00435161">
            <w:pPr>
              <w:pStyle w:val="CRCoverPage"/>
              <w:spacing w:after="0"/>
              <w:jc w:val="center"/>
              <w:rPr>
                <w:b/>
                <w:caps/>
                <w:noProof/>
              </w:rPr>
            </w:pPr>
          </w:p>
        </w:tc>
        <w:tc>
          <w:tcPr>
            <w:tcW w:w="709" w:type="dxa"/>
            <w:tcBorders>
              <w:left w:val="single" w:sz="4" w:space="0" w:color="auto"/>
            </w:tcBorders>
          </w:tcPr>
          <w:p w14:paraId="6656FBDD" w14:textId="77777777" w:rsidR="00CE1C8B" w:rsidRDefault="00CE1C8B"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94C5D" w14:textId="77777777" w:rsidR="00CE1C8B" w:rsidRDefault="00CE1C8B" w:rsidP="00435161">
            <w:pPr>
              <w:pStyle w:val="CRCoverPage"/>
              <w:spacing w:after="0"/>
              <w:jc w:val="center"/>
              <w:rPr>
                <w:b/>
                <w:caps/>
                <w:noProof/>
              </w:rPr>
            </w:pPr>
          </w:p>
        </w:tc>
        <w:tc>
          <w:tcPr>
            <w:tcW w:w="2126" w:type="dxa"/>
          </w:tcPr>
          <w:p w14:paraId="29C36806" w14:textId="77777777" w:rsidR="00CE1C8B" w:rsidRDefault="00CE1C8B"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A78A9" w14:textId="77777777" w:rsidR="00CE1C8B" w:rsidRDefault="00CE1C8B" w:rsidP="00435161">
            <w:pPr>
              <w:pStyle w:val="CRCoverPage"/>
              <w:spacing w:after="0"/>
              <w:jc w:val="center"/>
              <w:rPr>
                <w:b/>
                <w:caps/>
                <w:noProof/>
              </w:rPr>
            </w:pPr>
            <w:r>
              <w:rPr>
                <w:b/>
                <w:caps/>
                <w:noProof/>
              </w:rPr>
              <w:t>X</w:t>
            </w:r>
          </w:p>
        </w:tc>
        <w:tc>
          <w:tcPr>
            <w:tcW w:w="1418" w:type="dxa"/>
            <w:tcBorders>
              <w:left w:val="nil"/>
            </w:tcBorders>
          </w:tcPr>
          <w:p w14:paraId="1D73B401" w14:textId="77777777" w:rsidR="00CE1C8B" w:rsidRDefault="00CE1C8B"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D3E36" w14:textId="77777777" w:rsidR="00CE1C8B" w:rsidRDefault="00CE1C8B" w:rsidP="00435161">
            <w:pPr>
              <w:pStyle w:val="CRCoverPage"/>
              <w:spacing w:after="0"/>
              <w:jc w:val="center"/>
              <w:rPr>
                <w:b/>
                <w:bCs/>
                <w:caps/>
                <w:noProof/>
              </w:rPr>
            </w:pPr>
          </w:p>
        </w:tc>
      </w:tr>
    </w:tbl>
    <w:p w14:paraId="456AE736" w14:textId="77777777" w:rsidR="00CE1C8B" w:rsidRDefault="00CE1C8B" w:rsidP="00CE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C8B" w14:paraId="538FEAF6" w14:textId="77777777" w:rsidTr="00435161">
        <w:tc>
          <w:tcPr>
            <w:tcW w:w="9640" w:type="dxa"/>
            <w:gridSpan w:val="11"/>
          </w:tcPr>
          <w:p w14:paraId="3134D9AF" w14:textId="77777777" w:rsidR="00CE1C8B" w:rsidRDefault="00CE1C8B" w:rsidP="00435161">
            <w:pPr>
              <w:pStyle w:val="CRCoverPage"/>
              <w:spacing w:after="0"/>
              <w:rPr>
                <w:noProof/>
                <w:sz w:val="8"/>
                <w:szCs w:val="8"/>
              </w:rPr>
            </w:pPr>
          </w:p>
        </w:tc>
      </w:tr>
      <w:tr w:rsidR="00CE1C8B" w14:paraId="5D103C90" w14:textId="77777777" w:rsidTr="00435161">
        <w:tc>
          <w:tcPr>
            <w:tcW w:w="1843" w:type="dxa"/>
            <w:tcBorders>
              <w:top w:val="single" w:sz="4" w:space="0" w:color="auto"/>
              <w:left w:val="single" w:sz="4" w:space="0" w:color="auto"/>
            </w:tcBorders>
          </w:tcPr>
          <w:p w14:paraId="5335B7C8" w14:textId="77777777" w:rsidR="00CE1C8B" w:rsidRDefault="00CE1C8B"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85A62" w14:textId="77777777" w:rsidR="00CE1C8B" w:rsidRDefault="00CE1C8B" w:rsidP="00435161">
            <w:pPr>
              <w:pStyle w:val="CRCoverPage"/>
              <w:spacing w:after="0"/>
              <w:ind w:left="100"/>
              <w:rPr>
                <w:noProof/>
              </w:rPr>
            </w:pPr>
            <w:fldSimple w:instr=" DOCPROPERTY  CrTitle  \* MERGEFORMAT ">
              <w:fldSimple w:instr=" DOCPROPERTY  CrTitle  \* MERGEFORMAT ">
                <w:r>
                  <w:t xml:space="preserve">CR to TS 37.105: </w:t>
                </w:r>
                <w:r w:rsidRPr="008A72CB">
                  <w:t>Clarification on RDN for Hybrid AAS BS</w:t>
                </w:r>
              </w:fldSimple>
            </w:fldSimple>
          </w:p>
        </w:tc>
      </w:tr>
      <w:tr w:rsidR="00CE1C8B" w14:paraId="518A5FD9" w14:textId="77777777" w:rsidTr="00435161">
        <w:tc>
          <w:tcPr>
            <w:tcW w:w="1843" w:type="dxa"/>
            <w:tcBorders>
              <w:left w:val="single" w:sz="4" w:space="0" w:color="auto"/>
            </w:tcBorders>
          </w:tcPr>
          <w:p w14:paraId="52F04DC8"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7E4D9F4" w14:textId="77777777" w:rsidR="00CE1C8B" w:rsidRDefault="00CE1C8B" w:rsidP="00435161">
            <w:pPr>
              <w:pStyle w:val="CRCoverPage"/>
              <w:spacing w:after="0"/>
              <w:rPr>
                <w:noProof/>
                <w:sz w:val="8"/>
                <w:szCs w:val="8"/>
              </w:rPr>
            </w:pPr>
          </w:p>
        </w:tc>
      </w:tr>
      <w:tr w:rsidR="00CE1C8B" w14:paraId="16A0E89A" w14:textId="77777777" w:rsidTr="00435161">
        <w:tc>
          <w:tcPr>
            <w:tcW w:w="1843" w:type="dxa"/>
            <w:tcBorders>
              <w:left w:val="single" w:sz="4" w:space="0" w:color="auto"/>
            </w:tcBorders>
          </w:tcPr>
          <w:p w14:paraId="448BEB7D" w14:textId="77777777" w:rsidR="00CE1C8B" w:rsidRDefault="00CE1C8B"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5E437" w14:textId="77777777" w:rsidR="00CE1C8B" w:rsidRDefault="00CE1C8B" w:rsidP="00435161">
            <w:pPr>
              <w:pStyle w:val="CRCoverPage"/>
              <w:spacing w:after="0"/>
              <w:ind w:left="100"/>
              <w:rPr>
                <w:noProof/>
              </w:rPr>
            </w:pPr>
            <w:fldSimple w:instr=" DOCPROPERTY  SourceIfWg  \* MERGEFORMAT ">
              <w:r>
                <w:rPr>
                  <w:noProof/>
                </w:rPr>
                <w:t>Ericsson</w:t>
              </w:r>
            </w:fldSimple>
          </w:p>
        </w:tc>
      </w:tr>
      <w:tr w:rsidR="00CE1C8B" w14:paraId="27D26DFC" w14:textId="77777777" w:rsidTr="00435161">
        <w:tc>
          <w:tcPr>
            <w:tcW w:w="1843" w:type="dxa"/>
            <w:tcBorders>
              <w:left w:val="single" w:sz="4" w:space="0" w:color="auto"/>
            </w:tcBorders>
          </w:tcPr>
          <w:p w14:paraId="36080E86" w14:textId="77777777" w:rsidR="00CE1C8B" w:rsidRDefault="00CE1C8B"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F575" w14:textId="77777777" w:rsidR="00CE1C8B" w:rsidRDefault="00CE1C8B" w:rsidP="00435161">
            <w:pPr>
              <w:pStyle w:val="CRCoverPage"/>
              <w:spacing w:after="0"/>
              <w:ind w:left="100"/>
              <w:rPr>
                <w:noProof/>
              </w:rPr>
            </w:pPr>
            <w:fldSimple w:instr=" DOCPROPERTY  SourceIfTsg  \* MERGEFORMAT ">
              <w:r>
                <w:rPr>
                  <w:noProof/>
                </w:rPr>
                <w:t>R4</w:t>
              </w:r>
            </w:fldSimple>
          </w:p>
        </w:tc>
      </w:tr>
      <w:tr w:rsidR="00CE1C8B" w14:paraId="3F08D301" w14:textId="77777777" w:rsidTr="00435161">
        <w:tc>
          <w:tcPr>
            <w:tcW w:w="1843" w:type="dxa"/>
            <w:tcBorders>
              <w:left w:val="single" w:sz="4" w:space="0" w:color="auto"/>
            </w:tcBorders>
          </w:tcPr>
          <w:p w14:paraId="4ED2265A" w14:textId="77777777" w:rsidR="00CE1C8B" w:rsidRDefault="00CE1C8B" w:rsidP="00435161">
            <w:pPr>
              <w:pStyle w:val="CRCoverPage"/>
              <w:spacing w:after="0"/>
              <w:rPr>
                <w:b/>
                <w:i/>
                <w:noProof/>
                <w:sz w:val="8"/>
                <w:szCs w:val="8"/>
              </w:rPr>
            </w:pPr>
          </w:p>
        </w:tc>
        <w:tc>
          <w:tcPr>
            <w:tcW w:w="7797" w:type="dxa"/>
            <w:gridSpan w:val="10"/>
            <w:tcBorders>
              <w:right w:val="single" w:sz="4" w:space="0" w:color="auto"/>
            </w:tcBorders>
          </w:tcPr>
          <w:p w14:paraId="6F16214F" w14:textId="77777777" w:rsidR="00CE1C8B" w:rsidRDefault="00CE1C8B" w:rsidP="00435161">
            <w:pPr>
              <w:pStyle w:val="CRCoverPage"/>
              <w:spacing w:after="0"/>
              <w:rPr>
                <w:noProof/>
                <w:sz w:val="8"/>
                <w:szCs w:val="8"/>
              </w:rPr>
            </w:pPr>
          </w:p>
        </w:tc>
      </w:tr>
      <w:tr w:rsidR="00CE1C8B" w14:paraId="2E4BAAEF" w14:textId="77777777" w:rsidTr="00435161">
        <w:tc>
          <w:tcPr>
            <w:tcW w:w="1843" w:type="dxa"/>
            <w:tcBorders>
              <w:left w:val="single" w:sz="4" w:space="0" w:color="auto"/>
            </w:tcBorders>
          </w:tcPr>
          <w:p w14:paraId="50939837" w14:textId="77777777" w:rsidR="00CE1C8B" w:rsidRDefault="00CE1C8B"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4943616D" w14:textId="77777777" w:rsidR="00CE1C8B" w:rsidRDefault="00CE1C8B" w:rsidP="00435161">
            <w:pPr>
              <w:pStyle w:val="CRCoverPage"/>
              <w:spacing w:after="0"/>
              <w:ind w:left="100"/>
              <w:rPr>
                <w:noProof/>
              </w:rPr>
            </w:pPr>
            <w:fldSimple w:instr=" DOCPROPERTY  RelatedWis  \* MERGEFORMAT ">
              <w:r>
                <w:rPr>
                  <w:noProof/>
                </w:rPr>
                <w:t>TEI</w:t>
              </w:r>
            </w:fldSimple>
            <w:r>
              <w:rPr>
                <w:noProof/>
              </w:rPr>
              <w:t>15</w:t>
            </w:r>
          </w:p>
        </w:tc>
        <w:tc>
          <w:tcPr>
            <w:tcW w:w="567" w:type="dxa"/>
            <w:tcBorders>
              <w:left w:val="nil"/>
            </w:tcBorders>
          </w:tcPr>
          <w:p w14:paraId="38FD7E92" w14:textId="77777777" w:rsidR="00CE1C8B" w:rsidRDefault="00CE1C8B" w:rsidP="00435161">
            <w:pPr>
              <w:pStyle w:val="CRCoverPage"/>
              <w:spacing w:after="0"/>
              <w:ind w:right="100"/>
              <w:rPr>
                <w:noProof/>
              </w:rPr>
            </w:pPr>
          </w:p>
        </w:tc>
        <w:tc>
          <w:tcPr>
            <w:tcW w:w="1417" w:type="dxa"/>
            <w:gridSpan w:val="3"/>
            <w:tcBorders>
              <w:left w:val="nil"/>
            </w:tcBorders>
          </w:tcPr>
          <w:p w14:paraId="6FED770F" w14:textId="77777777" w:rsidR="00CE1C8B" w:rsidRDefault="00CE1C8B"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D7A5B" w14:textId="77777777" w:rsidR="00CE1C8B" w:rsidRDefault="00CE1C8B" w:rsidP="00435161">
            <w:pPr>
              <w:pStyle w:val="CRCoverPage"/>
              <w:spacing w:after="0"/>
              <w:ind w:left="100"/>
              <w:rPr>
                <w:noProof/>
              </w:rPr>
            </w:pPr>
            <w:fldSimple w:instr=" DOCPROPERTY  ResDate  \* MERGEFORMAT ">
              <w:r>
                <w:rPr>
                  <w:noProof/>
                </w:rPr>
                <w:t>2025-11-07</w:t>
              </w:r>
            </w:fldSimple>
          </w:p>
        </w:tc>
      </w:tr>
      <w:tr w:rsidR="00CE1C8B" w14:paraId="47EAD291" w14:textId="77777777" w:rsidTr="00435161">
        <w:tc>
          <w:tcPr>
            <w:tcW w:w="1843" w:type="dxa"/>
            <w:tcBorders>
              <w:left w:val="single" w:sz="4" w:space="0" w:color="auto"/>
            </w:tcBorders>
          </w:tcPr>
          <w:p w14:paraId="27E95D4E" w14:textId="77777777" w:rsidR="00CE1C8B" w:rsidRDefault="00CE1C8B" w:rsidP="00435161">
            <w:pPr>
              <w:pStyle w:val="CRCoverPage"/>
              <w:spacing w:after="0"/>
              <w:rPr>
                <w:b/>
                <w:i/>
                <w:noProof/>
                <w:sz w:val="8"/>
                <w:szCs w:val="8"/>
              </w:rPr>
            </w:pPr>
          </w:p>
        </w:tc>
        <w:tc>
          <w:tcPr>
            <w:tcW w:w="1986" w:type="dxa"/>
            <w:gridSpan w:val="4"/>
          </w:tcPr>
          <w:p w14:paraId="3EAD41F1" w14:textId="77777777" w:rsidR="00CE1C8B" w:rsidRDefault="00CE1C8B" w:rsidP="00435161">
            <w:pPr>
              <w:pStyle w:val="CRCoverPage"/>
              <w:spacing w:after="0"/>
              <w:rPr>
                <w:noProof/>
                <w:sz w:val="8"/>
                <w:szCs w:val="8"/>
              </w:rPr>
            </w:pPr>
          </w:p>
        </w:tc>
        <w:tc>
          <w:tcPr>
            <w:tcW w:w="2267" w:type="dxa"/>
            <w:gridSpan w:val="2"/>
          </w:tcPr>
          <w:p w14:paraId="17C794C4" w14:textId="77777777" w:rsidR="00CE1C8B" w:rsidRDefault="00CE1C8B" w:rsidP="00435161">
            <w:pPr>
              <w:pStyle w:val="CRCoverPage"/>
              <w:spacing w:after="0"/>
              <w:rPr>
                <w:noProof/>
                <w:sz w:val="8"/>
                <w:szCs w:val="8"/>
              </w:rPr>
            </w:pPr>
          </w:p>
        </w:tc>
        <w:tc>
          <w:tcPr>
            <w:tcW w:w="1417" w:type="dxa"/>
            <w:gridSpan w:val="3"/>
          </w:tcPr>
          <w:p w14:paraId="5EA2F15A" w14:textId="77777777" w:rsidR="00CE1C8B" w:rsidRDefault="00CE1C8B" w:rsidP="00435161">
            <w:pPr>
              <w:pStyle w:val="CRCoverPage"/>
              <w:spacing w:after="0"/>
              <w:rPr>
                <w:noProof/>
                <w:sz w:val="8"/>
                <w:szCs w:val="8"/>
              </w:rPr>
            </w:pPr>
          </w:p>
        </w:tc>
        <w:tc>
          <w:tcPr>
            <w:tcW w:w="2127" w:type="dxa"/>
            <w:tcBorders>
              <w:right w:val="single" w:sz="4" w:space="0" w:color="auto"/>
            </w:tcBorders>
          </w:tcPr>
          <w:p w14:paraId="2C11F4D8" w14:textId="77777777" w:rsidR="00CE1C8B" w:rsidRDefault="00CE1C8B" w:rsidP="00435161">
            <w:pPr>
              <w:pStyle w:val="CRCoverPage"/>
              <w:spacing w:after="0"/>
              <w:rPr>
                <w:noProof/>
                <w:sz w:val="8"/>
                <w:szCs w:val="8"/>
              </w:rPr>
            </w:pPr>
          </w:p>
        </w:tc>
      </w:tr>
      <w:tr w:rsidR="00CE1C8B" w14:paraId="6D4427E1" w14:textId="77777777" w:rsidTr="00435161">
        <w:trPr>
          <w:cantSplit/>
        </w:trPr>
        <w:tc>
          <w:tcPr>
            <w:tcW w:w="1843" w:type="dxa"/>
            <w:tcBorders>
              <w:left w:val="single" w:sz="4" w:space="0" w:color="auto"/>
            </w:tcBorders>
          </w:tcPr>
          <w:p w14:paraId="169CE530" w14:textId="77777777" w:rsidR="00CE1C8B" w:rsidRDefault="00CE1C8B" w:rsidP="00435161">
            <w:pPr>
              <w:pStyle w:val="CRCoverPage"/>
              <w:tabs>
                <w:tab w:val="right" w:pos="1759"/>
              </w:tabs>
              <w:spacing w:after="0"/>
              <w:rPr>
                <w:b/>
                <w:i/>
                <w:noProof/>
              </w:rPr>
            </w:pPr>
            <w:r>
              <w:rPr>
                <w:b/>
                <w:i/>
                <w:noProof/>
              </w:rPr>
              <w:t>Category:</w:t>
            </w:r>
          </w:p>
        </w:tc>
        <w:tc>
          <w:tcPr>
            <w:tcW w:w="851" w:type="dxa"/>
            <w:shd w:val="pct30" w:color="FFFF00" w:fill="auto"/>
          </w:tcPr>
          <w:p w14:paraId="1C11141E" w14:textId="77777777" w:rsidR="00CE1C8B" w:rsidRDefault="00CE1C8B" w:rsidP="00435161">
            <w:pPr>
              <w:pStyle w:val="CRCoverPage"/>
              <w:spacing w:after="0"/>
              <w:ind w:left="100" w:right="-609"/>
              <w:rPr>
                <w:b/>
                <w:noProof/>
              </w:rPr>
            </w:pPr>
            <w:r>
              <w:rPr>
                <w:b/>
                <w:noProof/>
              </w:rPr>
              <w:t>F</w:t>
            </w:r>
          </w:p>
        </w:tc>
        <w:tc>
          <w:tcPr>
            <w:tcW w:w="3402" w:type="dxa"/>
            <w:gridSpan w:val="5"/>
            <w:tcBorders>
              <w:left w:val="nil"/>
            </w:tcBorders>
          </w:tcPr>
          <w:p w14:paraId="563D86C8" w14:textId="77777777" w:rsidR="00CE1C8B" w:rsidRDefault="00CE1C8B" w:rsidP="00435161">
            <w:pPr>
              <w:pStyle w:val="CRCoverPage"/>
              <w:spacing w:after="0"/>
              <w:rPr>
                <w:noProof/>
              </w:rPr>
            </w:pPr>
          </w:p>
        </w:tc>
        <w:tc>
          <w:tcPr>
            <w:tcW w:w="1417" w:type="dxa"/>
            <w:gridSpan w:val="3"/>
            <w:tcBorders>
              <w:left w:val="nil"/>
            </w:tcBorders>
          </w:tcPr>
          <w:p w14:paraId="1168963A" w14:textId="77777777" w:rsidR="00CE1C8B" w:rsidRDefault="00CE1C8B"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7F44D" w14:textId="77777777" w:rsidR="00CE1C8B" w:rsidRDefault="00CE1C8B" w:rsidP="00435161">
            <w:pPr>
              <w:pStyle w:val="CRCoverPage"/>
              <w:spacing w:after="0"/>
              <w:ind w:left="100"/>
              <w:rPr>
                <w:noProof/>
              </w:rPr>
            </w:pPr>
            <w:fldSimple w:instr=" DOCPROPERTY  Release  \* MERGEFORMAT ">
              <w:r>
                <w:rPr>
                  <w:noProof/>
                </w:rPr>
                <w:t>Rel-15</w:t>
              </w:r>
            </w:fldSimple>
          </w:p>
        </w:tc>
      </w:tr>
      <w:tr w:rsidR="00CE1C8B" w14:paraId="2F58F419" w14:textId="77777777" w:rsidTr="00435161">
        <w:tc>
          <w:tcPr>
            <w:tcW w:w="1843" w:type="dxa"/>
            <w:tcBorders>
              <w:left w:val="single" w:sz="4" w:space="0" w:color="auto"/>
              <w:bottom w:val="single" w:sz="4" w:space="0" w:color="auto"/>
            </w:tcBorders>
          </w:tcPr>
          <w:p w14:paraId="6ABAD0F5" w14:textId="77777777" w:rsidR="00CE1C8B" w:rsidRDefault="00CE1C8B" w:rsidP="00435161">
            <w:pPr>
              <w:pStyle w:val="CRCoverPage"/>
              <w:spacing w:after="0"/>
              <w:rPr>
                <w:b/>
                <w:i/>
                <w:noProof/>
              </w:rPr>
            </w:pPr>
          </w:p>
        </w:tc>
        <w:tc>
          <w:tcPr>
            <w:tcW w:w="4677" w:type="dxa"/>
            <w:gridSpan w:val="8"/>
            <w:tcBorders>
              <w:bottom w:val="single" w:sz="4" w:space="0" w:color="auto"/>
            </w:tcBorders>
          </w:tcPr>
          <w:p w14:paraId="1BEF2857" w14:textId="77777777" w:rsidR="00CE1C8B" w:rsidRDefault="00CE1C8B"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B4335" w14:textId="77777777" w:rsidR="00CE1C8B" w:rsidRDefault="00CE1C8B"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7E2B89" w14:textId="77777777" w:rsidR="00CE1C8B" w:rsidRPr="007C2097" w:rsidRDefault="00CE1C8B"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1C8B" w14:paraId="752FCCC9" w14:textId="77777777" w:rsidTr="00435161">
        <w:tc>
          <w:tcPr>
            <w:tcW w:w="1843" w:type="dxa"/>
          </w:tcPr>
          <w:p w14:paraId="029927F2" w14:textId="77777777" w:rsidR="00CE1C8B" w:rsidRDefault="00CE1C8B" w:rsidP="00435161">
            <w:pPr>
              <w:pStyle w:val="CRCoverPage"/>
              <w:spacing w:after="0"/>
              <w:rPr>
                <w:b/>
                <w:i/>
                <w:noProof/>
                <w:sz w:val="8"/>
                <w:szCs w:val="8"/>
              </w:rPr>
            </w:pPr>
          </w:p>
        </w:tc>
        <w:tc>
          <w:tcPr>
            <w:tcW w:w="7797" w:type="dxa"/>
            <w:gridSpan w:val="10"/>
          </w:tcPr>
          <w:p w14:paraId="489E1F9E" w14:textId="77777777" w:rsidR="00CE1C8B" w:rsidRDefault="00CE1C8B" w:rsidP="00435161">
            <w:pPr>
              <w:pStyle w:val="CRCoverPage"/>
              <w:spacing w:after="0"/>
              <w:rPr>
                <w:noProof/>
                <w:sz w:val="8"/>
                <w:szCs w:val="8"/>
              </w:rPr>
            </w:pPr>
          </w:p>
        </w:tc>
      </w:tr>
      <w:tr w:rsidR="00CE1C8B" w14:paraId="30F959FE" w14:textId="77777777" w:rsidTr="00435161">
        <w:tc>
          <w:tcPr>
            <w:tcW w:w="2694" w:type="dxa"/>
            <w:gridSpan w:val="2"/>
            <w:tcBorders>
              <w:top w:val="single" w:sz="4" w:space="0" w:color="auto"/>
              <w:left w:val="single" w:sz="4" w:space="0" w:color="auto"/>
            </w:tcBorders>
          </w:tcPr>
          <w:p w14:paraId="45D02A70" w14:textId="77777777" w:rsidR="00CE1C8B" w:rsidRDefault="00CE1C8B"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8E86C" w14:textId="77777777" w:rsidR="00CE1C8B" w:rsidRDefault="00CE1C8B" w:rsidP="00435161">
            <w:pPr>
              <w:pStyle w:val="CRCoverPage"/>
              <w:spacing w:after="0"/>
              <w:ind w:left="100"/>
              <w:rPr>
                <w:noProof/>
              </w:rPr>
            </w:pPr>
            <w:r w:rsidRPr="00604BB1">
              <w:rPr>
                <w:noProof/>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components. RDN is defined to be linear and passive, for this reason we cannot refer to it in relation to OTA AAS BS. The same holds for composite antenna, which is defined to be a combination of RDN and AA, </w:t>
            </w:r>
            <w:r>
              <w:rPr>
                <w:noProof/>
              </w:rPr>
              <w:t xml:space="preserve">where </w:t>
            </w:r>
            <w:r w:rsidRPr="00604BB1">
              <w:rPr>
                <w:noProof/>
              </w:rPr>
              <w:t>RDN is a linear and passive</w:t>
            </w:r>
            <w:r>
              <w:rPr>
                <w:noProof/>
              </w:rPr>
              <w:t xml:space="preserve"> network by definition</w:t>
            </w:r>
            <w:r w:rsidRPr="00604BB1">
              <w:rPr>
                <w:noProof/>
              </w:rPr>
              <w:t>.</w:t>
            </w:r>
          </w:p>
        </w:tc>
      </w:tr>
      <w:tr w:rsidR="00CE1C8B" w14:paraId="5184F11A" w14:textId="77777777" w:rsidTr="00435161">
        <w:tc>
          <w:tcPr>
            <w:tcW w:w="2694" w:type="dxa"/>
            <w:gridSpan w:val="2"/>
            <w:tcBorders>
              <w:left w:val="single" w:sz="4" w:space="0" w:color="auto"/>
            </w:tcBorders>
          </w:tcPr>
          <w:p w14:paraId="68FE282F"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95874C7" w14:textId="77777777" w:rsidR="00CE1C8B" w:rsidRDefault="00CE1C8B" w:rsidP="00435161">
            <w:pPr>
              <w:pStyle w:val="CRCoverPage"/>
              <w:spacing w:after="0"/>
              <w:rPr>
                <w:noProof/>
                <w:sz w:val="8"/>
                <w:szCs w:val="8"/>
              </w:rPr>
            </w:pPr>
          </w:p>
        </w:tc>
      </w:tr>
      <w:tr w:rsidR="00CE1C8B" w14:paraId="4A8422C2" w14:textId="77777777" w:rsidTr="00435161">
        <w:tc>
          <w:tcPr>
            <w:tcW w:w="2694" w:type="dxa"/>
            <w:gridSpan w:val="2"/>
            <w:tcBorders>
              <w:left w:val="single" w:sz="4" w:space="0" w:color="auto"/>
            </w:tcBorders>
          </w:tcPr>
          <w:p w14:paraId="74224131" w14:textId="77777777" w:rsidR="00CE1C8B" w:rsidRDefault="00CE1C8B"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F154" w14:textId="77777777" w:rsidR="00CE1C8B" w:rsidRDefault="00CE1C8B" w:rsidP="00435161">
            <w:pPr>
              <w:pStyle w:val="CRCoverPage"/>
              <w:spacing w:after="0"/>
              <w:ind w:left="100"/>
              <w:rPr>
                <w:noProof/>
              </w:rPr>
            </w:pPr>
            <w:r>
              <w:rPr>
                <w:noProof/>
              </w:rPr>
              <w:t>Remove “linear and passive” condition in the definition of RDN</w:t>
            </w:r>
          </w:p>
          <w:p w14:paraId="6DD61F85" w14:textId="77777777" w:rsidR="00CE1C8B" w:rsidRDefault="00CE1C8B" w:rsidP="00435161">
            <w:pPr>
              <w:pStyle w:val="CRCoverPage"/>
              <w:spacing w:after="0"/>
              <w:ind w:left="100"/>
              <w:rPr>
                <w:noProof/>
              </w:rPr>
            </w:pPr>
            <w:r>
              <w:t>corrections and text improvements to clarify that for OTA AAS BS there is no condition to contain an RDN that is linear and passive.</w:t>
            </w:r>
          </w:p>
        </w:tc>
      </w:tr>
      <w:tr w:rsidR="00CE1C8B" w14:paraId="70E43708" w14:textId="77777777" w:rsidTr="00435161">
        <w:tc>
          <w:tcPr>
            <w:tcW w:w="2694" w:type="dxa"/>
            <w:gridSpan w:val="2"/>
            <w:tcBorders>
              <w:left w:val="single" w:sz="4" w:space="0" w:color="auto"/>
            </w:tcBorders>
          </w:tcPr>
          <w:p w14:paraId="4A36469D"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1F3FE295" w14:textId="77777777" w:rsidR="00CE1C8B" w:rsidRDefault="00CE1C8B" w:rsidP="00435161">
            <w:pPr>
              <w:pStyle w:val="CRCoverPage"/>
              <w:spacing w:after="0"/>
              <w:rPr>
                <w:noProof/>
                <w:sz w:val="8"/>
                <w:szCs w:val="8"/>
              </w:rPr>
            </w:pPr>
          </w:p>
        </w:tc>
      </w:tr>
      <w:tr w:rsidR="00CE1C8B" w14:paraId="6AE595B1" w14:textId="77777777" w:rsidTr="00435161">
        <w:tc>
          <w:tcPr>
            <w:tcW w:w="2694" w:type="dxa"/>
            <w:gridSpan w:val="2"/>
            <w:tcBorders>
              <w:left w:val="single" w:sz="4" w:space="0" w:color="auto"/>
              <w:bottom w:val="single" w:sz="4" w:space="0" w:color="auto"/>
            </w:tcBorders>
          </w:tcPr>
          <w:p w14:paraId="7E2023FD" w14:textId="77777777" w:rsidR="00CE1C8B" w:rsidRDefault="00CE1C8B"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AB4E" w14:textId="77777777" w:rsidR="00CE1C8B" w:rsidRDefault="00CE1C8B" w:rsidP="00435161">
            <w:pPr>
              <w:pStyle w:val="CRCoverPage"/>
              <w:spacing w:after="0"/>
              <w:ind w:left="100"/>
              <w:rPr>
                <w:noProof/>
              </w:rPr>
            </w:pPr>
            <w:r>
              <w:t>Confusing statements in the conformance test specifications that may lead to the misunderstanding that a linear and passive RDN is required in an OTA AAS BS.</w:t>
            </w:r>
          </w:p>
        </w:tc>
      </w:tr>
      <w:tr w:rsidR="00CE1C8B" w14:paraId="0B6FFC81" w14:textId="77777777" w:rsidTr="00435161">
        <w:tc>
          <w:tcPr>
            <w:tcW w:w="2694" w:type="dxa"/>
            <w:gridSpan w:val="2"/>
          </w:tcPr>
          <w:p w14:paraId="04AC96A6" w14:textId="77777777" w:rsidR="00CE1C8B" w:rsidRDefault="00CE1C8B" w:rsidP="00435161">
            <w:pPr>
              <w:pStyle w:val="CRCoverPage"/>
              <w:spacing w:after="0"/>
              <w:rPr>
                <w:b/>
                <w:i/>
                <w:noProof/>
                <w:sz w:val="8"/>
                <w:szCs w:val="8"/>
              </w:rPr>
            </w:pPr>
          </w:p>
        </w:tc>
        <w:tc>
          <w:tcPr>
            <w:tcW w:w="6946" w:type="dxa"/>
            <w:gridSpan w:val="9"/>
          </w:tcPr>
          <w:p w14:paraId="6C1C0EC8" w14:textId="77777777" w:rsidR="00CE1C8B" w:rsidRDefault="00CE1C8B" w:rsidP="00435161">
            <w:pPr>
              <w:pStyle w:val="CRCoverPage"/>
              <w:spacing w:after="0"/>
              <w:rPr>
                <w:noProof/>
                <w:sz w:val="8"/>
                <w:szCs w:val="8"/>
              </w:rPr>
            </w:pPr>
          </w:p>
        </w:tc>
      </w:tr>
      <w:tr w:rsidR="00CE1C8B" w14:paraId="5ED17800" w14:textId="77777777" w:rsidTr="00435161">
        <w:tc>
          <w:tcPr>
            <w:tcW w:w="2694" w:type="dxa"/>
            <w:gridSpan w:val="2"/>
            <w:tcBorders>
              <w:top w:val="single" w:sz="4" w:space="0" w:color="auto"/>
              <w:left w:val="single" w:sz="4" w:space="0" w:color="auto"/>
            </w:tcBorders>
          </w:tcPr>
          <w:p w14:paraId="62369F6D" w14:textId="77777777" w:rsidR="00CE1C8B" w:rsidRDefault="00CE1C8B"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F0C23" w14:textId="615CE8FB" w:rsidR="00CE1C8B" w:rsidRDefault="00C37504" w:rsidP="00435161">
            <w:pPr>
              <w:pStyle w:val="CRCoverPage"/>
              <w:spacing w:after="0"/>
              <w:ind w:left="100"/>
              <w:rPr>
                <w:noProof/>
              </w:rPr>
            </w:pPr>
            <w:r>
              <w:rPr>
                <w:noProof/>
              </w:rPr>
              <w:t>3.1, 4.3</w:t>
            </w:r>
          </w:p>
        </w:tc>
      </w:tr>
      <w:tr w:rsidR="00CE1C8B" w14:paraId="2413DBB4" w14:textId="77777777" w:rsidTr="00435161">
        <w:tc>
          <w:tcPr>
            <w:tcW w:w="2694" w:type="dxa"/>
            <w:gridSpan w:val="2"/>
            <w:tcBorders>
              <w:left w:val="single" w:sz="4" w:space="0" w:color="auto"/>
            </w:tcBorders>
          </w:tcPr>
          <w:p w14:paraId="24F57750" w14:textId="77777777" w:rsidR="00CE1C8B" w:rsidRDefault="00CE1C8B" w:rsidP="00435161">
            <w:pPr>
              <w:pStyle w:val="CRCoverPage"/>
              <w:spacing w:after="0"/>
              <w:rPr>
                <w:b/>
                <w:i/>
                <w:noProof/>
                <w:sz w:val="8"/>
                <w:szCs w:val="8"/>
              </w:rPr>
            </w:pPr>
          </w:p>
        </w:tc>
        <w:tc>
          <w:tcPr>
            <w:tcW w:w="6946" w:type="dxa"/>
            <w:gridSpan w:val="9"/>
            <w:tcBorders>
              <w:right w:val="single" w:sz="4" w:space="0" w:color="auto"/>
            </w:tcBorders>
          </w:tcPr>
          <w:p w14:paraId="77EEED55" w14:textId="77777777" w:rsidR="00CE1C8B" w:rsidRDefault="00CE1C8B" w:rsidP="00435161">
            <w:pPr>
              <w:pStyle w:val="CRCoverPage"/>
              <w:spacing w:after="0"/>
              <w:rPr>
                <w:noProof/>
                <w:sz w:val="8"/>
                <w:szCs w:val="8"/>
              </w:rPr>
            </w:pPr>
          </w:p>
        </w:tc>
      </w:tr>
      <w:tr w:rsidR="00CE1C8B" w14:paraId="647DD1B1" w14:textId="77777777" w:rsidTr="00435161">
        <w:tc>
          <w:tcPr>
            <w:tcW w:w="2694" w:type="dxa"/>
            <w:gridSpan w:val="2"/>
            <w:tcBorders>
              <w:left w:val="single" w:sz="4" w:space="0" w:color="auto"/>
            </w:tcBorders>
          </w:tcPr>
          <w:p w14:paraId="28E04BC1" w14:textId="77777777" w:rsidR="00CE1C8B" w:rsidRDefault="00CE1C8B"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6E9E7" w14:textId="77777777" w:rsidR="00CE1C8B" w:rsidRDefault="00CE1C8B"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82500" w14:textId="77777777" w:rsidR="00CE1C8B" w:rsidRDefault="00CE1C8B" w:rsidP="00435161">
            <w:pPr>
              <w:pStyle w:val="CRCoverPage"/>
              <w:spacing w:after="0"/>
              <w:jc w:val="center"/>
              <w:rPr>
                <w:b/>
                <w:caps/>
                <w:noProof/>
              </w:rPr>
            </w:pPr>
            <w:r>
              <w:rPr>
                <w:b/>
                <w:caps/>
                <w:noProof/>
              </w:rPr>
              <w:t>N</w:t>
            </w:r>
          </w:p>
        </w:tc>
        <w:tc>
          <w:tcPr>
            <w:tcW w:w="2977" w:type="dxa"/>
            <w:gridSpan w:val="4"/>
          </w:tcPr>
          <w:p w14:paraId="4C8041EC" w14:textId="77777777" w:rsidR="00CE1C8B" w:rsidRDefault="00CE1C8B"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DDB2A" w14:textId="77777777" w:rsidR="00CE1C8B" w:rsidRDefault="00CE1C8B" w:rsidP="00435161">
            <w:pPr>
              <w:pStyle w:val="CRCoverPage"/>
              <w:spacing w:after="0"/>
              <w:ind w:left="99"/>
              <w:rPr>
                <w:noProof/>
              </w:rPr>
            </w:pPr>
          </w:p>
        </w:tc>
      </w:tr>
      <w:tr w:rsidR="00CE1C8B" w14:paraId="153BF183" w14:textId="77777777" w:rsidTr="00435161">
        <w:tc>
          <w:tcPr>
            <w:tcW w:w="2694" w:type="dxa"/>
            <w:gridSpan w:val="2"/>
            <w:tcBorders>
              <w:left w:val="single" w:sz="4" w:space="0" w:color="auto"/>
            </w:tcBorders>
          </w:tcPr>
          <w:p w14:paraId="49E261D2" w14:textId="77777777" w:rsidR="00CE1C8B" w:rsidRDefault="00CE1C8B"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8C0F"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CDBF7" w14:textId="77777777" w:rsidR="00CE1C8B" w:rsidRDefault="00CE1C8B" w:rsidP="00435161">
            <w:pPr>
              <w:pStyle w:val="CRCoverPage"/>
              <w:spacing w:after="0"/>
              <w:jc w:val="center"/>
              <w:rPr>
                <w:b/>
                <w:caps/>
                <w:noProof/>
              </w:rPr>
            </w:pPr>
            <w:r>
              <w:rPr>
                <w:b/>
                <w:caps/>
                <w:noProof/>
              </w:rPr>
              <w:t>X</w:t>
            </w:r>
          </w:p>
        </w:tc>
        <w:tc>
          <w:tcPr>
            <w:tcW w:w="2977" w:type="dxa"/>
            <w:gridSpan w:val="4"/>
          </w:tcPr>
          <w:p w14:paraId="66CF5544" w14:textId="77777777" w:rsidR="00CE1C8B" w:rsidRDefault="00CE1C8B"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6F6EF" w14:textId="77777777" w:rsidR="00CE1C8B" w:rsidRDefault="00CE1C8B" w:rsidP="00435161">
            <w:pPr>
              <w:pStyle w:val="CRCoverPage"/>
              <w:spacing w:after="0"/>
              <w:ind w:left="99"/>
              <w:rPr>
                <w:noProof/>
              </w:rPr>
            </w:pPr>
            <w:r>
              <w:rPr>
                <w:noProof/>
              </w:rPr>
              <w:t xml:space="preserve">TS/TR ... CR ... </w:t>
            </w:r>
          </w:p>
        </w:tc>
      </w:tr>
      <w:tr w:rsidR="00CE1C8B" w14:paraId="7172896A" w14:textId="77777777" w:rsidTr="00435161">
        <w:tc>
          <w:tcPr>
            <w:tcW w:w="2694" w:type="dxa"/>
            <w:gridSpan w:val="2"/>
            <w:tcBorders>
              <w:left w:val="single" w:sz="4" w:space="0" w:color="auto"/>
            </w:tcBorders>
          </w:tcPr>
          <w:p w14:paraId="37ACFB64" w14:textId="77777777" w:rsidR="00CE1C8B" w:rsidRDefault="00CE1C8B"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350C24" w14:textId="77777777" w:rsidR="00CE1C8B" w:rsidRDefault="00CE1C8B" w:rsidP="004351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F6844" w14:textId="77777777" w:rsidR="00CE1C8B" w:rsidRDefault="00CE1C8B" w:rsidP="00435161">
            <w:pPr>
              <w:pStyle w:val="CRCoverPage"/>
              <w:spacing w:after="0"/>
              <w:jc w:val="center"/>
              <w:rPr>
                <w:b/>
                <w:caps/>
                <w:noProof/>
              </w:rPr>
            </w:pPr>
          </w:p>
        </w:tc>
        <w:tc>
          <w:tcPr>
            <w:tcW w:w="2977" w:type="dxa"/>
            <w:gridSpan w:val="4"/>
          </w:tcPr>
          <w:p w14:paraId="77EFD277" w14:textId="77777777" w:rsidR="00CE1C8B" w:rsidRDefault="00CE1C8B"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A274D" w14:textId="77777777" w:rsidR="00CE1C8B" w:rsidRDefault="00CE1C8B" w:rsidP="00435161">
            <w:pPr>
              <w:pStyle w:val="CRCoverPage"/>
              <w:spacing w:after="0"/>
              <w:ind w:left="99"/>
              <w:rPr>
                <w:noProof/>
              </w:rPr>
            </w:pPr>
            <w:r>
              <w:rPr>
                <w:noProof/>
              </w:rPr>
              <w:t xml:space="preserve">TS 37.145-2 CR ... </w:t>
            </w:r>
          </w:p>
        </w:tc>
      </w:tr>
      <w:tr w:rsidR="00CE1C8B" w14:paraId="35879E2D" w14:textId="77777777" w:rsidTr="00435161">
        <w:tc>
          <w:tcPr>
            <w:tcW w:w="2694" w:type="dxa"/>
            <w:gridSpan w:val="2"/>
            <w:tcBorders>
              <w:left w:val="single" w:sz="4" w:space="0" w:color="auto"/>
            </w:tcBorders>
          </w:tcPr>
          <w:p w14:paraId="520E9C8C" w14:textId="77777777" w:rsidR="00CE1C8B" w:rsidRDefault="00CE1C8B"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87636" w14:textId="77777777" w:rsidR="00CE1C8B" w:rsidRDefault="00CE1C8B"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B6CF" w14:textId="77777777" w:rsidR="00CE1C8B" w:rsidRDefault="00CE1C8B" w:rsidP="00435161">
            <w:pPr>
              <w:pStyle w:val="CRCoverPage"/>
              <w:spacing w:after="0"/>
              <w:jc w:val="center"/>
              <w:rPr>
                <w:b/>
                <w:caps/>
                <w:noProof/>
              </w:rPr>
            </w:pPr>
            <w:r>
              <w:rPr>
                <w:b/>
                <w:caps/>
                <w:noProof/>
              </w:rPr>
              <w:t>X</w:t>
            </w:r>
          </w:p>
        </w:tc>
        <w:tc>
          <w:tcPr>
            <w:tcW w:w="2977" w:type="dxa"/>
            <w:gridSpan w:val="4"/>
          </w:tcPr>
          <w:p w14:paraId="17A0D7BA" w14:textId="77777777" w:rsidR="00CE1C8B" w:rsidRDefault="00CE1C8B"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80BAB6" w14:textId="77777777" w:rsidR="00CE1C8B" w:rsidRDefault="00CE1C8B" w:rsidP="00435161">
            <w:pPr>
              <w:pStyle w:val="CRCoverPage"/>
              <w:spacing w:after="0"/>
              <w:ind w:left="99"/>
              <w:rPr>
                <w:noProof/>
              </w:rPr>
            </w:pPr>
            <w:r>
              <w:rPr>
                <w:noProof/>
              </w:rPr>
              <w:t xml:space="preserve">TS/TR ... CR ... </w:t>
            </w:r>
          </w:p>
        </w:tc>
      </w:tr>
      <w:tr w:rsidR="00CE1C8B" w14:paraId="271767DB" w14:textId="77777777" w:rsidTr="00435161">
        <w:tc>
          <w:tcPr>
            <w:tcW w:w="2694" w:type="dxa"/>
            <w:gridSpan w:val="2"/>
            <w:tcBorders>
              <w:left w:val="single" w:sz="4" w:space="0" w:color="auto"/>
            </w:tcBorders>
          </w:tcPr>
          <w:p w14:paraId="2ECBF7D2" w14:textId="77777777" w:rsidR="00CE1C8B" w:rsidRDefault="00CE1C8B" w:rsidP="00435161">
            <w:pPr>
              <w:pStyle w:val="CRCoverPage"/>
              <w:spacing w:after="0"/>
              <w:rPr>
                <w:b/>
                <w:i/>
                <w:noProof/>
              </w:rPr>
            </w:pPr>
          </w:p>
        </w:tc>
        <w:tc>
          <w:tcPr>
            <w:tcW w:w="6946" w:type="dxa"/>
            <w:gridSpan w:val="9"/>
            <w:tcBorders>
              <w:right w:val="single" w:sz="4" w:space="0" w:color="auto"/>
            </w:tcBorders>
          </w:tcPr>
          <w:p w14:paraId="61EEF41A" w14:textId="77777777" w:rsidR="00CE1C8B" w:rsidRDefault="00CE1C8B" w:rsidP="00435161">
            <w:pPr>
              <w:pStyle w:val="CRCoverPage"/>
              <w:spacing w:after="0"/>
              <w:rPr>
                <w:noProof/>
              </w:rPr>
            </w:pPr>
          </w:p>
        </w:tc>
      </w:tr>
      <w:tr w:rsidR="00CE1C8B" w14:paraId="698D5064" w14:textId="77777777" w:rsidTr="00435161">
        <w:tc>
          <w:tcPr>
            <w:tcW w:w="2694" w:type="dxa"/>
            <w:gridSpan w:val="2"/>
            <w:tcBorders>
              <w:left w:val="single" w:sz="4" w:space="0" w:color="auto"/>
              <w:bottom w:val="single" w:sz="4" w:space="0" w:color="auto"/>
            </w:tcBorders>
          </w:tcPr>
          <w:p w14:paraId="47F8114D" w14:textId="77777777" w:rsidR="00CE1C8B" w:rsidRDefault="00CE1C8B"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CA186" w14:textId="77777777" w:rsidR="00CE1C8B" w:rsidRDefault="00CE1C8B" w:rsidP="00435161">
            <w:pPr>
              <w:pStyle w:val="CRCoverPage"/>
              <w:spacing w:after="0"/>
              <w:ind w:left="100"/>
              <w:rPr>
                <w:noProof/>
              </w:rPr>
            </w:pPr>
          </w:p>
        </w:tc>
      </w:tr>
      <w:tr w:rsidR="00CE1C8B" w:rsidRPr="008863B9" w14:paraId="12A5D3E0" w14:textId="77777777" w:rsidTr="00435161">
        <w:tc>
          <w:tcPr>
            <w:tcW w:w="2694" w:type="dxa"/>
            <w:gridSpan w:val="2"/>
            <w:tcBorders>
              <w:top w:val="single" w:sz="4" w:space="0" w:color="auto"/>
              <w:bottom w:val="single" w:sz="4" w:space="0" w:color="auto"/>
            </w:tcBorders>
          </w:tcPr>
          <w:p w14:paraId="6D520DCD" w14:textId="77777777" w:rsidR="00CE1C8B" w:rsidRPr="008863B9" w:rsidRDefault="00CE1C8B"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6CE0" w14:textId="77777777" w:rsidR="00CE1C8B" w:rsidRPr="008863B9" w:rsidRDefault="00CE1C8B" w:rsidP="00435161">
            <w:pPr>
              <w:pStyle w:val="CRCoverPage"/>
              <w:spacing w:after="0"/>
              <w:ind w:left="100"/>
              <w:rPr>
                <w:noProof/>
                <w:sz w:val="8"/>
                <w:szCs w:val="8"/>
              </w:rPr>
            </w:pPr>
          </w:p>
        </w:tc>
      </w:tr>
      <w:tr w:rsidR="00CE1C8B" w14:paraId="20529A91" w14:textId="77777777" w:rsidTr="00435161">
        <w:tc>
          <w:tcPr>
            <w:tcW w:w="2694" w:type="dxa"/>
            <w:gridSpan w:val="2"/>
            <w:tcBorders>
              <w:top w:val="single" w:sz="4" w:space="0" w:color="auto"/>
              <w:left w:val="single" w:sz="4" w:space="0" w:color="auto"/>
              <w:bottom w:val="single" w:sz="4" w:space="0" w:color="auto"/>
            </w:tcBorders>
          </w:tcPr>
          <w:p w14:paraId="7EBDEDA5" w14:textId="77777777" w:rsidR="00CE1C8B" w:rsidRDefault="00CE1C8B"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2D8C3" w14:textId="77777777" w:rsidR="00CE1C8B" w:rsidRDefault="00CE1C8B" w:rsidP="00435161">
            <w:pPr>
              <w:pStyle w:val="CRCoverPage"/>
              <w:spacing w:after="0"/>
              <w:ind w:left="100"/>
              <w:rPr>
                <w:noProof/>
              </w:rPr>
            </w:pPr>
          </w:p>
        </w:tc>
      </w:tr>
    </w:tbl>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5F4DF582" w14:textId="77777777" w:rsidR="00BB7E62" w:rsidRDefault="00BB7E62" w:rsidP="00BB7E62">
      <w:pPr>
        <w:pStyle w:val="CRCoverPage"/>
        <w:spacing w:after="0"/>
        <w:rPr>
          <w:noProof/>
          <w:sz w:val="8"/>
          <w:szCs w:val="8"/>
        </w:rPr>
      </w:pPr>
    </w:p>
    <w:p w14:paraId="47CB9778" w14:textId="77777777" w:rsidR="007A7692" w:rsidRDefault="007A7692">
      <w:pPr>
        <w:pStyle w:val="EW"/>
      </w:pPr>
    </w:p>
    <w:p w14:paraId="1641090A" w14:textId="511F9843" w:rsidR="007A7692" w:rsidRDefault="007A7692">
      <w:pPr>
        <w:spacing w:after="0"/>
      </w:pPr>
    </w:p>
    <w:p w14:paraId="78063563" w14:textId="77777777" w:rsidR="004C1465" w:rsidRPr="00CE4669" w:rsidRDefault="004C1465" w:rsidP="004C1465">
      <w:pPr>
        <w:pStyle w:val="CRSeparator"/>
      </w:pPr>
      <w:r w:rsidRPr="00CE4669">
        <w:t>==============First change==============</w:t>
      </w:r>
    </w:p>
    <w:p w14:paraId="2270DF1D" w14:textId="77777777" w:rsidR="004C1465" w:rsidRDefault="004C1465">
      <w:pPr>
        <w:spacing w:after="0"/>
      </w:pPr>
    </w:p>
    <w:p w14:paraId="760876A2" w14:textId="77777777" w:rsidR="00C87E88" w:rsidRPr="00EF2F0E" w:rsidRDefault="00C87E88" w:rsidP="00C87E88">
      <w:pPr>
        <w:pStyle w:val="Heading1"/>
      </w:pPr>
      <w:bookmarkStart w:id="1" w:name="_Toc21095742"/>
      <w:bookmarkStart w:id="2" w:name="_Toc29762941"/>
      <w:bookmarkStart w:id="3" w:name="_Toc45869226"/>
      <w:bookmarkStart w:id="4" w:name="_Toc52554474"/>
      <w:bookmarkStart w:id="5" w:name="_Toc52554944"/>
      <w:bookmarkStart w:id="6" w:name="_Toc61112169"/>
      <w:bookmarkStart w:id="7" w:name="_Toc67911321"/>
      <w:bookmarkStart w:id="8" w:name="_Toc74842796"/>
      <w:bookmarkStart w:id="9" w:name="_Toc76503179"/>
      <w:bookmarkStart w:id="10" w:name="_Toc83040622"/>
      <w:bookmarkStart w:id="11" w:name="_Toc89851665"/>
      <w:bookmarkStart w:id="12" w:name="_Toc98676019"/>
      <w:bookmarkStart w:id="13" w:name="_Toc210410544"/>
      <w:r w:rsidRPr="00EF2F0E">
        <w:t>3</w:t>
      </w:r>
      <w:r w:rsidRPr="00EF2F0E">
        <w:tab/>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p>
    <w:p w14:paraId="3DBC1F5C" w14:textId="77777777" w:rsidR="00C87E88" w:rsidRPr="00EF2F0E" w:rsidRDefault="00C87E88" w:rsidP="00C87E88">
      <w:pPr>
        <w:pStyle w:val="Heading2"/>
      </w:pPr>
      <w:bookmarkStart w:id="14" w:name="_Toc21095743"/>
      <w:bookmarkStart w:id="15" w:name="_Toc29762942"/>
      <w:bookmarkStart w:id="16" w:name="_Toc45869227"/>
      <w:bookmarkStart w:id="17" w:name="_Toc52554475"/>
      <w:bookmarkStart w:id="18" w:name="_Toc52554945"/>
      <w:bookmarkStart w:id="19" w:name="_Toc61112170"/>
      <w:bookmarkStart w:id="20" w:name="_Toc67911322"/>
      <w:bookmarkStart w:id="21" w:name="_Toc74842797"/>
      <w:bookmarkStart w:id="22" w:name="_Toc76503180"/>
      <w:bookmarkStart w:id="23" w:name="_Toc83040623"/>
      <w:bookmarkStart w:id="24" w:name="_Toc89851666"/>
      <w:bookmarkStart w:id="25" w:name="_Toc98676020"/>
      <w:bookmarkStart w:id="26" w:name="_Toc210410545"/>
      <w:r w:rsidRPr="00EF2F0E">
        <w:t>3.1</w:t>
      </w:r>
      <w:r w:rsidRPr="00EF2F0E">
        <w:tab/>
        <w:t>Definitions</w:t>
      </w:r>
      <w:bookmarkEnd w:id="14"/>
      <w:bookmarkEnd w:id="15"/>
      <w:bookmarkEnd w:id="16"/>
      <w:bookmarkEnd w:id="17"/>
      <w:bookmarkEnd w:id="18"/>
      <w:bookmarkEnd w:id="19"/>
      <w:bookmarkEnd w:id="20"/>
      <w:bookmarkEnd w:id="21"/>
      <w:bookmarkEnd w:id="22"/>
      <w:bookmarkEnd w:id="23"/>
      <w:bookmarkEnd w:id="24"/>
      <w:bookmarkEnd w:id="25"/>
      <w:bookmarkEnd w:id="26"/>
    </w:p>
    <w:p w14:paraId="750BE5A9" w14:textId="77777777" w:rsidR="00C87E88" w:rsidRPr="00EF2F0E" w:rsidRDefault="00C87E88" w:rsidP="00C87E88">
      <w:r w:rsidRPr="00EF2F0E">
        <w:t xml:space="preserve">For the purposes of the present document, the terms and definitions given in </w:t>
      </w:r>
      <w:bookmarkStart w:id="27" w:name="OLE_LINK6"/>
      <w:bookmarkStart w:id="28" w:name="OLE_LINK7"/>
      <w:bookmarkStart w:id="29" w:name="OLE_LINK8"/>
      <w:r w:rsidRPr="00EF2F0E">
        <w:t xml:space="preserve">3GPP </w:t>
      </w:r>
      <w:bookmarkEnd w:id="27"/>
      <w:bookmarkEnd w:id="28"/>
      <w:bookmarkEnd w:id="29"/>
      <w:r w:rsidRPr="00EF2F0E">
        <w:t>TR 21.905 [1] and the following apply. A term defined in the present document takes precedence over the definition of the same term, if any, in 3GPP TR 21.905 [1].</w:t>
      </w:r>
    </w:p>
    <w:p w14:paraId="64766B0B" w14:textId="77777777" w:rsidR="00C87E88" w:rsidRPr="00EF2F0E" w:rsidRDefault="00C87E88" w:rsidP="00C87E88">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2DF57F81" w14:textId="77777777" w:rsidR="00C87E88" w:rsidRPr="00EF2F0E" w:rsidRDefault="00C87E88" w:rsidP="00C87E88">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3E295107" w14:textId="77777777" w:rsidR="00C87E88" w:rsidRPr="00EF2F0E" w:rsidRDefault="00C87E88" w:rsidP="00C87E88">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5216593A" w14:textId="77777777" w:rsidR="00C87E88" w:rsidRPr="00EF2F0E" w:rsidRDefault="00C87E88" w:rsidP="00C87E88">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3E69DE30" w14:textId="77777777" w:rsidR="00C87E88" w:rsidRPr="00EF2F0E" w:rsidRDefault="00C87E88" w:rsidP="00C87E88">
      <w:r w:rsidRPr="00EF2F0E">
        <w:rPr>
          <w:b/>
        </w:rPr>
        <w:t>band category:</w:t>
      </w:r>
      <w:r w:rsidRPr="00EF2F0E">
        <w:t xml:space="preserve"> group of </w:t>
      </w:r>
      <w:r w:rsidRPr="00EF2F0E">
        <w:rPr>
          <w:i/>
          <w:iCs/>
        </w:rPr>
        <w:t>operating bands</w:t>
      </w:r>
      <w:r w:rsidRPr="00EF2F0E">
        <w:t xml:space="preserve"> for which the same MSR scenarios apply</w:t>
      </w:r>
    </w:p>
    <w:p w14:paraId="7E7DA24A" w14:textId="77777777" w:rsidR="00C87E88" w:rsidRPr="00EF2F0E" w:rsidRDefault="00C87E88" w:rsidP="00C87E88">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34C7DC55" w14:textId="77777777" w:rsidR="00C87E88" w:rsidRPr="00EF2F0E" w:rsidRDefault="00C87E88" w:rsidP="00C87E88">
      <w:pPr>
        <w:pStyle w:val="NO"/>
      </w:pPr>
      <w:bookmarkStart w:id="30" w:name="OLE_LINK44"/>
      <w:bookmarkStart w:id="31"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30"/>
      <w:bookmarkEnd w:id="31"/>
    </w:p>
    <w:p w14:paraId="725C6EA2" w14:textId="77777777" w:rsidR="00C87E88" w:rsidRPr="00EF2F0E" w:rsidRDefault="00C87E88" w:rsidP="00C87E88">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5F0D412C" w14:textId="77777777" w:rsidR="00C87E88" w:rsidRPr="00EF2F0E" w:rsidRDefault="00C87E88" w:rsidP="00C87E88">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1A8A2CCC" w14:textId="77777777" w:rsidR="00C87E88" w:rsidRPr="00EF2F0E" w:rsidRDefault="00C87E88" w:rsidP="00C87E88">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41E55298" w14:textId="77777777" w:rsidR="00C87E88" w:rsidRPr="00EF2F0E" w:rsidRDefault="00C87E88" w:rsidP="00C87E88">
      <w:pPr>
        <w:pStyle w:val="NO"/>
        <w:rPr>
          <w:lang w:eastAsia="zh-CN"/>
        </w:rPr>
      </w:pPr>
      <w:r w:rsidRPr="00EF2F0E">
        <w:rPr>
          <w:lang w:eastAsia="zh-CN"/>
        </w:rPr>
        <w:t>NOTE:</w:t>
      </w:r>
      <w:r w:rsidRPr="00EF2F0E">
        <w:rPr>
          <w:lang w:eastAsia="zh-CN"/>
        </w:rPr>
        <w:tab/>
        <w:t>For certain AAS BS antenna array, there may be more than one beam.</w:t>
      </w:r>
    </w:p>
    <w:p w14:paraId="159E6BCF" w14:textId="77777777" w:rsidR="00C87E88" w:rsidRPr="00EF2F0E" w:rsidRDefault="00C87E88" w:rsidP="00C87E88">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799AAED3" w14:textId="77777777" w:rsidR="00C87E88" w:rsidRPr="00EF2F0E" w:rsidRDefault="00C87E88" w:rsidP="00C87E88">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3E31D18F" w14:textId="77777777" w:rsidR="00C87E88" w:rsidRPr="00EF2F0E" w:rsidRDefault="00C87E88" w:rsidP="00C87E88">
      <w:r w:rsidRPr="00EF2F0E">
        <w:rPr>
          <w:b/>
        </w:rPr>
        <w:t>beam peak direction:</w:t>
      </w:r>
      <w:r w:rsidRPr="00EF2F0E">
        <w:t xml:space="preserve"> direction where the maximum EIRP is supposed to be found</w:t>
      </w:r>
    </w:p>
    <w:p w14:paraId="18412D00" w14:textId="77777777" w:rsidR="00C87E88" w:rsidRPr="00EF2F0E" w:rsidRDefault="00C87E88" w:rsidP="00C87E88">
      <w:r w:rsidRPr="00EF2F0E">
        <w:rPr>
          <w:b/>
          <w:lang w:eastAsia="zh-CN"/>
        </w:rPr>
        <w:t xml:space="preserve">beamwidth: </w:t>
      </w:r>
      <w:r w:rsidRPr="00EF2F0E">
        <w:t>angles describing the major and minor axes of an ellipsoid closest fit to an essentially elliptic half-power EIRP contour of the beam</w:t>
      </w:r>
    </w:p>
    <w:p w14:paraId="17680882" w14:textId="77777777" w:rsidR="00C87E88" w:rsidRPr="00EF2F0E" w:rsidRDefault="00C87E88" w:rsidP="00C87E88">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D1B1CDA" w14:textId="77777777" w:rsidR="00C87E88" w:rsidRPr="00EF2F0E" w:rsidRDefault="00C87E88" w:rsidP="00C87E88">
      <w:pPr>
        <w:rPr>
          <w:b/>
          <w:bCs/>
        </w:rPr>
      </w:pPr>
      <w:r w:rsidRPr="00EF2F0E">
        <w:rPr>
          <w:b/>
          <w:bCs/>
        </w:rPr>
        <w:t xml:space="preserve">carrier aggregation: </w:t>
      </w:r>
      <w:r w:rsidRPr="00EF2F0E">
        <w:rPr>
          <w:bCs/>
        </w:rPr>
        <w:t xml:space="preserve">aggregation of two or more 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642E7E75" w14:textId="77777777" w:rsidR="00C87E88" w:rsidRPr="00EF2F0E" w:rsidRDefault="00C87E88" w:rsidP="00C87E88">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66B62F3C" w14:textId="77777777" w:rsidR="00C87E88" w:rsidRPr="00EF2F0E" w:rsidRDefault="00C87E88" w:rsidP="00C87E88">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763EFDBD" w14:textId="77777777" w:rsidR="00C87E88" w:rsidRPr="00EF2F0E" w:rsidRDefault="00C87E88" w:rsidP="00C87E88">
      <w:pPr>
        <w:pStyle w:val="NO"/>
      </w:pPr>
      <w:r w:rsidRPr="00EF2F0E">
        <w:lastRenderedPageBreak/>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69993FE8" w14:textId="77777777" w:rsidR="00C87E88" w:rsidRPr="00EF2F0E" w:rsidRDefault="00C87E88" w:rsidP="00C87E88">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3735980D" w14:textId="77777777" w:rsidR="00C87E88" w:rsidRPr="00EF2F0E" w:rsidRDefault="00C87E88" w:rsidP="00C87E88">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1E16EC5D" w14:textId="77777777" w:rsidR="00C87E88" w:rsidRPr="00EF2F0E" w:rsidRDefault="00C87E88" w:rsidP="00C87E88">
      <w:r w:rsidRPr="00EF2F0E">
        <w:rPr>
          <w:b/>
          <w:bCs/>
        </w:rPr>
        <w:t>code domain power:</w:t>
      </w:r>
      <w:r w:rsidRPr="00EF2F0E">
        <w:t xml:space="preserve"> part of the mean power which correlates with a particular (OVSF) code channel in a UTRA signal</w:t>
      </w:r>
    </w:p>
    <w:p w14:paraId="707663C1" w14:textId="77777777" w:rsidR="00C87E88" w:rsidRPr="00EF2F0E" w:rsidRDefault="00C87E88" w:rsidP="00C87E88">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8DDD741" w14:textId="77777777" w:rsidR="00C87E88" w:rsidRPr="00EF2F0E" w:rsidRDefault="00C87E88" w:rsidP="00C87E88">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4197A112" w14:textId="77777777" w:rsidR="00C87E88" w:rsidRPr="00EF2F0E" w:rsidRDefault="00C87E88" w:rsidP="00C87E88">
      <w:pPr>
        <w:spacing w:after="0"/>
      </w:pPr>
    </w:p>
    <w:p w14:paraId="710AFBD0" w14:textId="77777777" w:rsidR="00C87E88" w:rsidRPr="00EF2F0E" w:rsidRDefault="00C87E88" w:rsidP="00C87E88">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4D6B5751" w14:textId="77777777" w:rsidR="00C87E88" w:rsidRPr="00EF2F0E" w:rsidRDefault="00C87E88" w:rsidP="00C87E88">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2A01A8E7" w14:textId="77777777" w:rsidR="00C87E88" w:rsidRPr="00EF2F0E" w:rsidRDefault="00C87E88" w:rsidP="00C87E88">
      <w:pPr>
        <w:pStyle w:val="NO"/>
      </w:pPr>
      <w:r w:rsidRPr="00EF2F0E">
        <w:t>NOTE 2:</w:t>
      </w:r>
      <w:r w:rsidRPr="00EF2F0E">
        <w:tab/>
        <w:t>The term "RX antenna" in chapter 8 (i.e. Performance requirements) of the E-UTRA specification 3GPP TS 36.104 [4] does not refer to physical receiver antennas.</w:t>
      </w:r>
    </w:p>
    <w:p w14:paraId="1CB95DAB" w14:textId="77777777" w:rsidR="00C87E88" w:rsidRPr="00EF2F0E" w:rsidRDefault="00C87E88" w:rsidP="00C87E88">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E4B21FF" w14:textId="77777777" w:rsidR="00C87E88" w:rsidRPr="00EF2F0E" w:rsidRDefault="00C87E88" w:rsidP="00C87E88">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7363E1F1" w14:textId="77777777" w:rsidR="00C87E88" w:rsidRPr="00EF2F0E" w:rsidRDefault="00C87E88" w:rsidP="00C87E88">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59DFBE21" w14:textId="77777777" w:rsidR="00C87E88" w:rsidRPr="00EF2F0E" w:rsidRDefault="00C87E88" w:rsidP="00C87E88">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778DE142" w14:textId="77777777" w:rsidR="00C87E88" w:rsidRPr="00EF2F0E" w:rsidRDefault="00C87E88" w:rsidP="00C87E88">
      <w:pPr>
        <w:pStyle w:val="NO"/>
      </w:pPr>
      <w:r w:rsidRPr="00EF2F0E">
        <w:t>NOTE:</w:t>
      </w:r>
      <w:r w:rsidRPr="00EF2F0E">
        <w:tab/>
        <w:t>Isotropic directivity is equal in all directions (i.e. 0 dBi).</w:t>
      </w:r>
    </w:p>
    <w:p w14:paraId="1907A90D" w14:textId="77777777" w:rsidR="00C87E88" w:rsidRPr="00EF2F0E" w:rsidRDefault="00C87E88" w:rsidP="00C87E88">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55ED05CD" w14:textId="77777777" w:rsidR="00C87E88" w:rsidRPr="00EF2F0E" w:rsidRDefault="00C87E88" w:rsidP="00C87E88">
      <w:pPr>
        <w:pStyle w:val="NO"/>
      </w:pPr>
      <w:r w:rsidRPr="00EF2F0E">
        <w:t>NOTE 1:</w:t>
      </w:r>
      <w:r w:rsidRPr="00EF2F0E">
        <w:tab/>
        <w:t>The sensitivity is the minimum received power level at which a RAT specific requirement is met.</w:t>
      </w:r>
    </w:p>
    <w:p w14:paraId="01047E84" w14:textId="77777777" w:rsidR="00C87E88" w:rsidRPr="00EF2F0E" w:rsidRDefault="00C87E88" w:rsidP="00C87E8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247636CB" w14:textId="77777777" w:rsidR="00C87E88" w:rsidRPr="00EF2F0E" w:rsidRDefault="00C87E88" w:rsidP="00C87E88">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6620BCFF" w14:textId="77777777" w:rsidR="00C87E88" w:rsidRPr="00EF2F0E" w:rsidRDefault="00C87E88" w:rsidP="00C87E88">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10FF7146" w14:textId="77777777" w:rsidR="00C87E88" w:rsidRPr="00EF2F0E" w:rsidRDefault="00C87E88" w:rsidP="00C87E88">
      <w:r w:rsidRPr="00EF2F0E">
        <w:rPr>
          <w:b/>
        </w:rPr>
        <w:t xml:space="preserve">inter-band gap: </w:t>
      </w:r>
      <w:r w:rsidRPr="00EF2F0E">
        <w:t>frequency gap between two supported consecutive operating bands</w:t>
      </w:r>
    </w:p>
    <w:p w14:paraId="32A93225" w14:textId="77777777" w:rsidR="00C87E88" w:rsidRPr="00EF2F0E" w:rsidRDefault="00C87E88" w:rsidP="00C87E88">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1FF57342" w14:textId="77777777" w:rsidR="00C87E88" w:rsidRPr="00EF2F0E" w:rsidRDefault="00C87E88" w:rsidP="00C87E88">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26537F33" w14:textId="77777777" w:rsidR="00C87E88" w:rsidRPr="00EF2F0E" w:rsidRDefault="00C87E88" w:rsidP="00C87E88">
      <w:pPr>
        <w:tabs>
          <w:tab w:val="left" w:pos="3765"/>
        </w:tabs>
        <w:rPr>
          <w:bCs/>
        </w:rPr>
      </w:pPr>
      <w:r w:rsidRPr="00EF2F0E">
        <w:rPr>
          <w:b/>
        </w:rPr>
        <w:t xml:space="preserve">maximum throughput: </w:t>
      </w:r>
      <w:r w:rsidRPr="00EF2F0E">
        <w:rPr>
          <w:bCs/>
        </w:rPr>
        <w:t>maximum achievable throughput for a reference measurement channel</w:t>
      </w:r>
    </w:p>
    <w:p w14:paraId="6C43814B" w14:textId="77777777" w:rsidR="00C87E88" w:rsidRPr="00EF2F0E" w:rsidRDefault="00C87E88" w:rsidP="00C87E88">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74C41C2B" w14:textId="77777777" w:rsidR="00C87E88" w:rsidRPr="00EF2F0E" w:rsidRDefault="00C87E88" w:rsidP="00C87E88">
      <w:r w:rsidRPr="00EF2F0E">
        <w:rPr>
          <w:b/>
        </w:rPr>
        <w:lastRenderedPageBreak/>
        <w:t>MSR operation:</w:t>
      </w:r>
      <w:r w:rsidRPr="00EF2F0E">
        <w:t xml:space="preserve"> operation of AAS BS declared to be MSR in particular </w:t>
      </w:r>
      <w:r w:rsidRPr="00EF2F0E">
        <w:rPr>
          <w:i/>
          <w:iCs/>
        </w:rPr>
        <w:t xml:space="preserve">operating band(s) </w:t>
      </w:r>
      <w:r w:rsidRPr="00EF2F0E">
        <w:rPr>
          <w:iCs/>
        </w:rPr>
        <w:t>(including any of UTRA, E-UTRA and/or NR operation as SR or multi-RAT based on 37.104)</w:t>
      </w:r>
    </w:p>
    <w:p w14:paraId="22799CA0" w14:textId="77777777" w:rsidR="00C87E88" w:rsidRPr="00EF2F0E" w:rsidRDefault="00C87E88" w:rsidP="00C87E88">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2E7A7B78" w14:textId="77777777" w:rsidR="00C87E88" w:rsidRPr="00EF2F0E" w:rsidRDefault="00C87E88" w:rsidP="00C87E88">
      <w:bookmarkStart w:id="32" w:name="_Hlk514092497"/>
      <w:r w:rsidRPr="00EF2F0E">
        <w:rPr>
          <w:b/>
        </w:rPr>
        <w:t>multi-band RIB:</w:t>
      </w:r>
      <w:r w:rsidRPr="00EF2F0E">
        <w:t xml:space="preserve"> operating band specific RIB </w:t>
      </w:r>
      <w:r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2BDF802A" w14:textId="77777777" w:rsidR="00C87E88" w:rsidRPr="00EF2F0E" w:rsidRDefault="00C87E88" w:rsidP="00C87E88">
      <w:pPr>
        <w:rPr>
          <w:lang w:val="en-US"/>
        </w:rPr>
      </w:pPr>
      <w:r w:rsidRPr="00EF2F0E">
        <w:rPr>
          <w:b/>
        </w:rPr>
        <w:t>multi-band TAB connector:</w:t>
      </w:r>
      <w:r w:rsidRPr="00EF2F0E">
        <w:t xml:space="preserve"> </w:t>
      </w:r>
      <w:r w:rsidRPr="00EF2F0E">
        <w:rPr>
          <w:i/>
          <w:iCs/>
        </w:rPr>
        <w:t>TAB connector</w:t>
      </w:r>
      <w:r w:rsidRPr="00EF2F0E">
        <w:t xml:space="preserve"> </w:t>
      </w:r>
      <w:r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32"/>
    </w:p>
    <w:p w14:paraId="38448F5E" w14:textId="77777777" w:rsidR="00C87E88" w:rsidRPr="00EF2F0E" w:rsidRDefault="00C87E88" w:rsidP="00C87E88">
      <w:r w:rsidRPr="00EF2F0E">
        <w:rPr>
          <w:b/>
        </w:rPr>
        <w:t xml:space="preserve">non-AAS BS: </w:t>
      </w:r>
      <w:r w:rsidRPr="00EF2F0E">
        <w:t>BS conforming to one of the specifications in 3GPP TS 25.104 [2], 3GPP TS 25.105 [3], 3GPP TS 36.104 [4] or 3GPP TS 37.104 [5]</w:t>
      </w:r>
    </w:p>
    <w:p w14:paraId="393CE742" w14:textId="77777777" w:rsidR="00C87E88" w:rsidRPr="00EF2F0E" w:rsidRDefault="00C87E88" w:rsidP="00C87E88">
      <w:pPr>
        <w:ind w:left="1138" w:hanging="852"/>
        <w:rPr>
          <w:b/>
        </w:rPr>
      </w:pPr>
      <w:r w:rsidRPr="00EF2F0E">
        <w:t>NOTE:</w:t>
      </w:r>
      <w:r w:rsidRPr="00EF2F0E">
        <w:tab/>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7080AE35" w14:textId="77777777" w:rsidR="00C87E88" w:rsidRPr="00EF2F0E" w:rsidRDefault="00C87E88" w:rsidP="00C87E88">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13A8224A" w14:textId="77777777" w:rsidR="00C87E88" w:rsidRPr="00EF2F0E" w:rsidRDefault="00C87E88" w:rsidP="00C87E88">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34382E40" w14:textId="77777777" w:rsidR="00C87E88" w:rsidRPr="00EF2F0E" w:rsidRDefault="00C87E88" w:rsidP="00C87E88">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6A531E05" w14:textId="77777777" w:rsidR="00C87E88" w:rsidRPr="00EF2F0E" w:rsidRDefault="00C87E88" w:rsidP="00C87E88">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11B39EAE" w14:textId="77777777" w:rsidR="00C87E88" w:rsidRPr="00EF2F0E" w:rsidRDefault="00C87E88" w:rsidP="00C87E88">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32DB2C2A" w14:textId="77777777" w:rsidR="00C87E88" w:rsidRPr="00EF2F0E" w:rsidRDefault="00C87E88" w:rsidP="00C87E88">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1D3A0E84" w14:textId="77777777" w:rsidR="00C87E88" w:rsidRPr="00EF2F0E" w:rsidRDefault="00C87E88" w:rsidP="00C87E88">
      <w:r w:rsidRPr="00EF2F0E">
        <w:rPr>
          <w:b/>
        </w:rPr>
        <w:t>OTA REFSENS RoAoA</w:t>
      </w:r>
      <w:r w:rsidRPr="00EF2F0E">
        <w:t>: Is the RoAoA determined by the contour defined by the points at which the achieved EIS is 3dB higher than the achieved EIS in the reference direction assuming that for any AoA, the receiver gain is optimized for that AoA.</w:t>
      </w:r>
    </w:p>
    <w:p w14:paraId="574BADD3" w14:textId="77777777" w:rsidR="00C87E88" w:rsidRPr="00EF2F0E" w:rsidRDefault="00C87E88" w:rsidP="00C87E88">
      <w:pPr>
        <w:pStyle w:val="NO"/>
      </w:pPr>
      <w:r w:rsidRPr="00EF2F0E">
        <w:t xml:space="preserve">NOTE: This contour will be related to the average </w:t>
      </w:r>
      <w:r w:rsidRPr="00EF2F0E">
        <w:rPr>
          <w:lang w:eastAsia="zh-CN"/>
        </w:rPr>
        <w:t>element</w:t>
      </w:r>
      <w:r w:rsidRPr="00EF2F0E">
        <w:t>/sub-array radiation pattern 3dB beam width.</w:t>
      </w:r>
    </w:p>
    <w:p w14:paraId="0D58699F" w14:textId="77777777" w:rsidR="00C87E88" w:rsidRPr="00EF2F0E" w:rsidRDefault="00C87E88" w:rsidP="00C87E88">
      <w:pPr>
        <w:rPr>
          <w:lang w:val="en-US" w:eastAsia="zh-CN"/>
        </w:rPr>
      </w:pPr>
      <w:r w:rsidRPr="00EF2F0E">
        <w:rPr>
          <w:b/>
          <w:lang w:val="en-US" w:eastAsia="zh-CN"/>
        </w:rPr>
        <w:t>OTA requirements set:</w:t>
      </w:r>
      <w:r w:rsidRPr="00EF2F0E">
        <w:rPr>
          <w:lang w:val="en-US" w:eastAsia="zh-CN"/>
        </w:rPr>
        <w:tab/>
        <w:t xml:space="preserve">complete set of OTA requirements applied to an </w:t>
      </w:r>
      <w:r w:rsidRPr="00EF2F0E">
        <w:rPr>
          <w:i/>
          <w:lang w:val="en-US" w:eastAsia="zh-CN"/>
        </w:rPr>
        <w:t>OTA AAS BS</w:t>
      </w:r>
      <w:r w:rsidRPr="00EF2F0E">
        <w:rPr>
          <w:lang w:val="en-US" w:eastAsia="zh-CN"/>
        </w:rPr>
        <w:t>.</w:t>
      </w:r>
    </w:p>
    <w:p w14:paraId="13D8B6CE" w14:textId="77777777" w:rsidR="00C87E88" w:rsidRPr="00EF2F0E" w:rsidRDefault="00C87E88" w:rsidP="00C87E88">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7BE9BF98" w14:textId="77777777" w:rsidR="00C87E88" w:rsidRPr="00EF2F0E" w:rsidRDefault="00C87E88" w:rsidP="00C87E88">
      <w:pPr>
        <w:pStyle w:val="NO"/>
        <w:rPr>
          <w:lang w:eastAsia="zh-CN"/>
        </w:rPr>
      </w:pPr>
      <w:r w:rsidRPr="00EF2F0E">
        <w:rPr>
          <w:lang w:eastAsia="zh-CN"/>
        </w:rPr>
        <w:t>NOTE:</w:t>
      </w:r>
      <w:r w:rsidRPr="00EF2F0E">
        <w:rPr>
          <w:lang w:eastAsia="zh-CN"/>
        </w:rPr>
        <w:tab/>
        <w:t>All the directions apply to all the EIS values in an OSDD.</w:t>
      </w:r>
    </w:p>
    <w:p w14:paraId="5168245A" w14:textId="77777777" w:rsidR="00C87E88" w:rsidRPr="00EF2F0E" w:rsidRDefault="00C87E88" w:rsidP="00C87E88">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23476D89" w14:textId="77777777" w:rsidR="00C87E88" w:rsidRPr="00EF2F0E" w:rsidRDefault="00C87E88" w:rsidP="00C87E88">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641D646" w14:textId="77777777" w:rsidR="00C87E88" w:rsidRPr="00EF2F0E" w:rsidRDefault="00C87E88" w:rsidP="00C87E88">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26C5E312" w14:textId="77777777" w:rsidR="00C87E88" w:rsidRPr="00EF2F0E" w:rsidRDefault="00C87E88" w:rsidP="00C87E88">
      <w:pPr>
        <w:pStyle w:val="NO"/>
        <w:rPr>
          <w:lang w:eastAsia="sv-SE"/>
        </w:rPr>
      </w:pPr>
      <w:bookmarkStart w:id="33"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33"/>
      <w:r w:rsidRPr="00EF2F0E">
        <w:rPr>
          <w:lang w:eastAsia="sv-SE"/>
        </w:rPr>
        <w:t>.</w:t>
      </w:r>
    </w:p>
    <w:p w14:paraId="10A4E064" w14:textId="77777777" w:rsidR="00C87E88" w:rsidRPr="00EF2F0E" w:rsidRDefault="00C87E88" w:rsidP="00C87E88">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20410E4F" w14:textId="7DDEDA01" w:rsidR="00C87E88" w:rsidRPr="00EF2F0E" w:rsidRDefault="00C87E88" w:rsidP="00C87E88">
      <w:r w:rsidRPr="00EF2F0E">
        <w:rPr>
          <w:b/>
        </w:rPr>
        <w:lastRenderedPageBreak/>
        <w:t>radio distribution network:</w:t>
      </w:r>
      <w:r w:rsidRPr="00EF2F0E">
        <w:t xml:space="preserve"> </w:t>
      </w:r>
      <w:del w:id="34" w:author="Aurelian Bria" w:date="2025-11-07T11:41:00Z" w16du:dateUtc="2025-11-07T10:41:00Z">
        <w:r w:rsidRPr="00EF2F0E" w:rsidDel="005F4418">
          <w:delText xml:space="preserve">linear passive </w:delText>
        </w:r>
      </w:del>
      <w:r w:rsidRPr="00EF2F0E">
        <w:t>network which distributes the RF power generated by the transceiver unit array to the antenna array, and/or distributes the radio signals collected by the antenna array to the transceiver unit array</w:t>
      </w:r>
    </w:p>
    <w:p w14:paraId="7ACEA617" w14:textId="77777777" w:rsidR="00C87E88" w:rsidRPr="00EF2F0E" w:rsidRDefault="00C87E88" w:rsidP="00C87E88">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64C6C5CD" w14:textId="77777777" w:rsidR="00C87E88" w:rsidRPr="00EF2F0E" w:rsidRDefault="00C87E88" w:rsidP="00C87E88">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389F36A5" w14:textId="77777777" w:rsidR="00C87E88" w:rsidRPr="00EF2F0E" w:rsidRDefault="00C87E88" w:rsidP="00C87E88">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4F00245E" w14:textId="77777777" w:rsidR="00C87E88" w:rsidRPr="00EF2F0E" w:rsidRDefault="00C87E88" w:rsidP="00C87E88">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53800E7A" w14:textId="77777777" w:rsidR="00C87E88" w:rsidRPr="00EF2F0E" w:rsidRDefault="00C87E88" w:rsidP="00C87E88">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72B84079" w14:textId="77777777" w:rsidR="00C87E88" w:rsidRPr="00EF2F0E" w:rsidRDefault="00C87E88" w:rsidP="00C87E88">
      <w:r w:rsidRPr="00EF2F0E">
        <w:rPr>
          <w:b/>
        </w:rPr>
        <w:t>receiver target:</w:t>
      </w:r>
      <w:r w:rsidRPr="00EF2F0E">
        <w:t xml:space="preserve"> AoA in which reception is performed</w:t>
      </w:r>
      <w:r w:rsidRPr="00EF2F0E">
        <w:rPr>
          <w:i/>
        </w:rPr>
        <w:t xml:space="preserve"> </w:t>
      </w:r>
      <w:r w:rsidRPr="00EF2F0E">
        <w:t>by AAS BS</w:t>
      </w:r>
    </w:p>
    <w:p w14:paraId="218E6037" w14:textId="77777777" w:rsidR="00C87E88" w:rsidRPr="00EF2F0E" w:rsidRDefault="00C87E88" w:rsidP="00C87E88">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6E0DD400" w14:textId="77777777" w:rsidR="00C87E88" w:rsidRPr="00EF2F0E" w:rsidRDefault="00C87E88" w:rsidP="00C87E88">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238B02C8" w14:textId="77777777" w:rsidR="00C87E88" w:rsidRPr="00EF2F0E" w:rsidRDefault="00C87E88" w:rsidP="00C87E88">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Pr="00EF2F0E">
        <w:rPr>
          <w:bCs/>
          <w:i/>
          <w:iCs/>
          <w:lang w:eastAsia="zh-CN"/>
        </w:rPr>
        <w:t>OTA peak</w:t>
      </w:r>
      <w:r w:rsidRPr="00EF2F0E">
        <w:rPr>
          <w:bCs/>
          <w:lang w:eastAsia="zh-CN"/>
        </w:rPr>
        <w:t xml:space="preserve"> </w:t>
      </w:r>
      <w:r w:rsidRPr="00EF2F0E">
        <w:rPr>
          <w:bCs/>
          <w:i/>
          <w:iCs/>
          <w:lang w:eastAsia="zh-CN"/>
        </w:rPr>
        <w:t>directions set</w:t>
      </w:r>
    </w:p>
    <w:p w14:paraId="26F67306" w14:textId="77777777" w:rsidR="00C87E88" w:rsidRPr="00EF2F0E" w:rsidRDefault="00C87E88" w:rsidP="00C87E88">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57A761C7" w14:textId="77777777" w:rsidR="00C87E88" w:rsidRPr="00EF2F0E" w:rsidRDefault="00C87E88" w:rsidP="00C87E88">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4B5EFCC3" w14:textId="77777777" w:rsidR="00C87E88" w:rsidRPr="00EF2F0E" w:rsidRDefault="00C87E88" w:rsidP="00C87E88">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1613AD25" w14:textId="77777777" w:rsidR="00C87E88" w:rsidRPr="00EF2F0E" w:rsidRDefault="00C87E88" w:rsidP="00C87E88">
      <w:pPr>
        <w:rPr>
          <w:lang w:val="en-US"/>
        </w:rPr>
      </w:pPr>
      <w:r w:rsidRPr="00EF2F0E">
        <w:rPr>
          <w:b/>
        </w:rPr>
        <w:t>single</w:t>
      </w:r>
      <w:r w:rsidRPr="00EF2F0E">
        <w:t xml:space="preserve"> </w:t>
      </w:r>
      <w:r w:rsidRPr="00EF2F0E">
        <w:rPr>
          <w:b/>
        </w:rPr>
        <w:t>band RIB:</w:t>
      </w:r>
      <w:r w:rsidRPr="00EF2F0E">
        <w:t xml:space="preserve"> operating band specific RIB supporting operation either in a single </w:t>
      </w:r>
      <w:r w:rsidRPr="00EF2F0E">
        <w:rPr>
          <w:i/>
          <w:iCs/>
        </w:rPr>
        <w:t>operating band</w:t>
      </w:r>
      <w:r w:rsidRPr="00EF2F0E">
        <w:t xml:space="preserve"> only, or in multiple </w:t>
      </w:r>
      <w:r w:rsidRPr="00EF2F0E">
        <w:rPr>
          <w:i/>
          <w:iCs/>
        </w:rPr>
        <w:t>operating bands</w:t>
      </w:r>
      <w:r w:rsidRPr="00EF2F0E">
        <w:t xml:space="preserve"> but </w:t>
      </w:r>
      <w:r w:rsidRPr="00EF2F0E">
        <w:rPr>
          <w:lang w:val="en-US"/>
        </w:rPr>
        <w:t xml:space="preserve">does not meet the conditions for a </w:t>
      </w:r>
      <w:r w:rsidRPr="00EF2F0E">
        <w:rPr>
          <w:i/>
          <w:lang w:val="en-US"/>
        </w:rPr>
        <w:t>multi-band connector</w:t>
      </w:r>
      <w:r w:rsidRPr="00EF2F0E">
        <w:rPr>
          <w:lang w:val="en-US"/>
        </w:rPr>
        <w:t>.</w:t>
      </w:r>
    </w:p>
    <w:p w14:paraId="0BE611ED" w14:textId="77777777" w:rsidR="00C87E88" w:rsidRPr="00EF2F0E" w:rsidRDefault="00C87E88" w:rsidP="00C87E88">
      <w:pPr>
        <w:rPr>
          <w:b/>
          <w:lang w:eastAsia="zh-CN"/>
        </w:rPr>
      </w:pPr>
      <w:r w:rsidRPr="00EF2F0E">
        <w:rPr>
          <w:b/>
        </w:rPr>
        <w:t>single band TAB connector:</w:t>
      </w:r>
      <w:r w:rsidRPr="00EF2F0E">
        <w:t xml:space="preserve"> </w:t>
      </w:r>
      <w:r w:rsidRPr="00EF2F0E">
        <w:rPr>
          <w:i/>
        </w:rPr>
        <w:t>TAB connector</w:t>
      </w:r>
      <w:r w:rsidRPr="00EF2F0E">
        <w:t xml:space="preserve"> supporting operation either in a single </w:t>
      </w:r>
      <w:r w:rsidRPr="00EF2F0E">
        <w:rPr>
          <w:i/>
          <w:iCs/>
        </w:rPr>
        <w:t>operating band</w:t>
      </w:r>
      <w:r w:rsidRPr="00EF2F0E">
        <w:t xml:space="preserve"> only, or in multiple </w:t>
      </w:r>
      <w:r w:rsidRPr="00EF2F0E">
        <w:rPr>
          <w:i/>
          <w:iCs/>
        </w:rPr>
        <w:t>operating bands</w:t>
      </w:r>
      <w:r w:rsidRPr="00EF2F0E">
        <w:t xml:space="preserve"> but </w:t>
      </w:r>
      <w:r w:rsidRPr="00EF2F0E">
        <w:rPr>
          <w:lang w:val="en-US"/>
        </w:rPr>
        <w:t xml:space="preserve">does not meet the conditions for a </w:t>
      </w:r>
      <w:r w:rsidRPr="00EF2F0E">
        <w:rPr>
          <w:i/>
          <w:lang w:val="en-US"/>
        </w:rPr>
        <w:t>multi-band RIB</w:t>
      </w:r>
      <w:r w:rsidRPr="00EF2F0E">
        <w:rPr>
          <w:lang w:val="en-US"/>
        </w:rPr>
        <w:t>.</w:t>
      </w:r>
    </w:p>
    <w:p w14:paraId="144A6E64" w14:textId="77777777" w:rsidR="00C87E88" w:rsidRPr="00EF2F0E" w:rsidRDefault="00C87E88" w:rsidP="00C87E88">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679BC23" w14:textId="77777777" w:rsidR="00C87E88" w:rsidRPr="00EF2F0E" w:rsidRDefault="00C87E88" w:rsidP="00C87E88">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7333AF9" w14:textId="77777777" w:rsidR="00C87E88" w:rsidRPr="00EF2F0E" w:rsidRDefault="00C87E88" w:rsidP="00C87E88">
      <w:pPr>
        <w:pStyle w:val="NO"/>
      </w:pPr>
      <w:r w:rsidRPr="00EF2F0E">
        <w:t>NOTE:</w:t>
      </w:r>
      <w:r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536A1508" w14:textId="77777777" w:rsidR="00C87E88" w:rsidRPr="00EF2F0E" w:rsidRDefault="00C87E88" w:rsidP="00C87E88">
      <w:pPr>
        <w:rPr>
          <w:i/>
          <w:iCs/>
        </w:rPr>
      </w:pPr>
      <w:r w:rsidRPr="00EF2F0E">
        <w:rPr>
          <w:b/>
        </w:rPr>
        <w:t>single RAT UTRA operation:</w:t>
      </w:r>
      <w:r w:rsidRPr="00EF2F0E">
        <w:t xml:space="preserve"> operation of AAS BS declared to be single RAT UTRA in the </w:t>
      </w:r>
      <w:r w:rsidRPr="00EF2F0E">
        <w:rPr>
          <w:i/>
          <w:iCs/>
        </w:rPr>
        <w:t>operating band</w:t>
      </w:r>
    </w:p>
    <w:p w14:paraId="27B5C50D" w14:textId="77777777" w:rsidR="00C87E88" w:rsidRPr="00EF2F0E" w:rsidRDefault="00C87E88" w:rsidP="00C87E88">
      <w:r w:rsidRPr="00EF2F0E">
        <w:rPr>
          <w:rFonts w:hint="eastAsia"/>
          <w:b/>
          <w:lang w:eastAsia="zh-CN"/>
        </w:rPr>
        <w:t>sTTI</w:t>
      </w:r>
      <w:r w:rsidRPr="00EF2F0E">
        <w:t>: A transmission time interval (TTI) of either one slot or one subslot as defined in TS 36.211 [31] on either uplink or downlink.</w:t>
      </w:r>
    </w:p>
    <w:p w14:paraId="035541D8" w14:textId="77777777" w:rsidR="00C87E88" w:rsidRPr="00EF2F0E" w:rsidRDefault="00C87E88" w:rsidP="00C87E88">
      <w:r w:rsidRPr="00EF2F0E">
        <w:rPr>
          <w:b/>
        </w:rPr>
        <w:t>sub-block:</w:t>
      </w:r>
      <w:r w:rsidRPr="00EF2F0E">
        <w:t xml:space="preserve"> one contiguous allocated block of spectrum for use by the same Base Station</w:t>
      </w:r>
    </w:p>
    <w:p w14:paraId="78CB9ED5" w14:textId="77777777" w:rsidR="00C87E88" w:rsidRPr="00EF2F0E" w:rsidRDefault="00C87E88" w:rsidP="00C87E88">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36994765" w14:textId="77777777" w:rsidR="00C87E88" w:rsidRPr="00EF2F0E" w:rsidRDefault="00C87E88" w:rsidP="00C87E88">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3154BB65" w14:textId="77777777" w:rsidR="00C87E88" w:rsidRPr="00EF2F0E" w:rsidRDefault="00C87E88" w:rsidP="00C87E88">
      <w:r w:rsidRPr="00EF2F0E">
        <w:rPr>
          <w:b/>
        </w:rPr>
        <w:lastRenderedPageBreak/>
        <w:t xml:space="preserve">Synchronized operation: </w:t>
      </w:r>
      <w:r w:rsidRPr="00EF2F0E">
        <w:t>Operation of TDD in two different systems, where no simultaneous uplink and downlink occur.</w:t>
      </w:r>
    </w:p>
    <w:p w14:paraId="1AA5D308" w14:textId="77777777" w:rsidR="00C87E88" w:rsidRPr="00EF2F0E" w:rsidRDefault="00C87E88" w:rsidP="00C87E88">
      <w:r w:rsidRPr="00EF2F0E">
        <w:rPr>
          <w:b/>
        </w:rPr>
        <w:t>TAB connector:</w:t>
      </w:r>
      <w:r w:rsidRPr="00EF2F0E">
        <w:t xml:space="preserve"> </w:t>
      </w:r>
      <w:r w:rsidRPr="00EF2F0E">
        <w:rPr>
          <w:i/>
        </w:rPr>
        <w:t>transceiver array boundary</w:t>
      </w:r>
      <w:r w:rsidRPr="00EF2F0E">
        <w:t xml:space="preserve"> connector</w:t>
      </w:r>
    </w:p>
    <w:p w14:paraId="669D9C5E" w14:textId="77777777" w:rsidR="00C87E88" w:rsidRPr="00EF2F0E" w:rsidRDefault="00C87E88" w:rsidP="00C87E88">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4784A068" w14:textId="77777777" w:rsidR="00C87E88" w:rsidRPr="00EF2F0E" w:rsidRDefault="00C87E88" w:rsidP="00C87E88">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460AA2F4" w14:textId="77777777" w:rsidR="00C87E88" w:rsidRPr="00EF2F0E" w:rsidRDefault="00C87E88" w:rsidP="00C87E88">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211A3712" w14:textId="77777777" w:rsidR="00C87E88" w:rsidRPr="00EF2F0E" w:rsidRDefault="00C87E88" w:rsidP="00C87E88">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5BF6B82" w14:textId="77777777" w:rsidR="00C87E88" w:rsidRPr="00EF2F0E" w:rsidRDefault="00C87E88" w:rsidP="00C87E88">
      <w:pPr>
        <w:rPr>
          <w:bCs/>
        </w:rPr>
      </w:pPr>
      <w:r w:rsidRPr="00EF2F0E">
        <w:rPr>
          <w:b/>
        </w:rPr>
        <w:t xml:space="preserve">throughput: </w:t>
      </w:r>
      <w:r w:rsidRPr="00EF2F0E">
        <w:rPr>
          <w:bCs/>
        </w:rPr>
        <w:t>number of payload bits successfully received per second for a reference measurement channel in a specified reference condition</w:t>
      </w:r>
    </w:p>
    <w:p w14:paraId="1B8C1606" w14:textId="77777777" w:rsidR="00C87E88" w:rsidRPr="00EF2F0E" w:rsidRDefault="00C87E88" w:rsidP="00C87E88">
      <w:pPr>
        <w:rPr>
          <w:rFonts w:cs="v5.0.0"/>
          <w:bCs/>
        </w:rPr>
      </w:pPr>
      <w:bookmarkStart w:id="35" w:name="_Hlk498084637"/>
      <w:r w:rsidRPr="00EF2F0E">
        <w:rPr>
          <w:rFonts w:cs="v5.0.0"/>
          <w:b/>
          <w:bCs/>
        </w:rPr>
        <w:t>total radiated power:</w:t>
      </w:r>
      <w:r w:rsidRPr="00EF2F0E">
        <w:rPr>
          <w:rFonts w:cs="v5.0.0"/>
          <w:bCs/>
        </w:rPr>
        <w:t xml:space="preserve"> is the total power radiated by the antenna.</w:t>
      </w:r>
    </w:p>
    <w:p w14:paraId="683595B5" w14:textId="77777777" w:rsidR="00C87E88" w:rsidRPr="00EF2F0E" w:rsidRDefault="00C87E88" w:rsidP="00C87E88">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6ABD1D10" w14:textId="77777777" w:rsidR="00C87E88" w:rsidRPr="00EF2F0E" w:rsidRDefault="00C87E88" w:rsidP="00C87E88">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35"/>
    </w:p>
    <w:p w14:paraId="7410E69F" w14:textId="77777777" w:rsidR="00C87E88" w:rsidRPr="00EF2F0E" w:rsidRDefault="00C87E88" w:rsidP="00C87E88">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476C4C9C" w14:textId="77777777" w:rsidR="00C87E88" w:rsidRPr="00EF2F0E" w:rsidRDefault="00C87E88" w:rsidP="00C87E88">
      <w:r w:rsidRPr="00EF2F0E">
        <w:rPr>
          <w:b/>
        </w:rPr>
        <w:t>transmission bandwidth:</w:t>
      </w:r>
      <w:r w:rsidRPr="00EF2F0E">
        <w:t xml:space="preserve"> RF bandwidth of an instantaneous E-UTRA transmission from a UE or BS, measured in resource Block units</w:t>
      </w:r>
    </w:p>
    <w:p w14:paraId="20C3D76A" w14:textId="77777777" w:rsidR="00C87E88" w:rsidRPr="00EF2F0E" w:rsidRDefault="00C87E88" w:rsidP="00C87E88">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142BAFB6"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6B00A76A" w14:textId="77777777" w:rsidR="00C87E88" w:rsidRPr="00EF2F0E" w:rsidRDefault="00C87E88" w:rsidP="00C87E88">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13238698"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54EF3D13" w14:textId="77777777" w:rsidR="00C87E88" w:rsidRPr="00EF2F0E" w:rsidRDefault="00C87E88" w:rsidP="00C87E88">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7906E328" w14:textId="77777777" w:rsidR="00C87E88" w:rsidRPr="00EF2F0E" w:rsidRDefault="00C87E88" w:rsidP="00C87E88">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18456CE5" w14:textId="77777777" w:rsidR="00C87E88" w:rsidRPr="00EF2F0E" w:rsidRDefault="00C87E88" w:rsidP="00C87E88">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29185F00" w14:textId="3A6F4E4E" w:rsidR="007A7692" w:rsidRDefault="00C87E88" w:rsidP="00C87E88">
      <w:pPr>
        <w:pStyle w:val="EW"/>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1AA221B3" w14:textId="77777777" w:rsidR="00143AE5" w:rsidRDefault="00143AE5" w:rsidP="00143AE5">
      <w:pPr>
        <w:pStyle w:val="CRSeparator"/>
      </w:pPr>
      <w:bookmarkStart w:id="36" w:name="_Toc21095749"/>
      <w:bookmarkStart w:id="37" w:name="_Toc29762948"/>
      <w:bookmarkStart w:id="38" w:name="_Toc45869233"/>
      <w:bookmarkStart w:id="39" w:name="_Toc52554481"/>
      <w:bookmarkStart w:id="40" w:name="_Toc52554951"/>
      <w:bookmarkStart w:id="41" w:name="_Toc61112176"/>
      <w:bookmarkStart w:id="42" w:name="_Toc67911328"/>
      <w:bookmarkStart w:id="43" w:name="_Toc74842803"/>
      <w:bookmarkStart w:id="44" w:name="_Toc76503186"/>
      <w:bookmarkStart w:id="45" w:name="_Toc83040629"/>
      <w:bookmarkStart w:id="46" w:name="_Toc89851672"/>
      <w:bookmarkStart w:id="47" w:name="_Toc98676026"/>
      <w:bookmarkStart w:id="48" w:name="_Toc210410551"/>
    </w:p>
    <w:p w14:paraId="44CF1EB7" w14:textId="1D09C39D" w:rsidR="00143AE5" w:rsidRPr="00CE4669" w:rsidRDefault="00143AE5" w:rsidP="00143AE5">
      <w:pPr>
        <w:pStyle w:val="CRSeparator"/>
      </w:pPr>
      <w:r w:rsidRPr="00CE4669">
        <w:t>==============Next change==============</w:t>
      </w:r>
    </w:p>
    <w:p w14:paraId="4A476EF8" w14:textId="640C5804" w:rsidR="00FC41E5" w:rsidRPr="00EF2F0E" w:rsidRDefault="00FC41E5" w:rsidP="00FC41E5">
      <w:pPr>
        <w:pStyle w:val="Heading2"/>
        <w:rPr>
          <w:lang w:eastAsia="zh-CN"/>
        </w:rPr>
      </w:pPr>
      <w:r w:rsidRPr="00EF2F0E">
        <w:rPr>
          <w:lang w:eastAsia="zh-CN"/>
        </w:rPr>
        <w:t>4.3</w:t>
      </w:r>
      <w:r w:rsidRPr="00EF2F0E">
        <w:rPr>
          <w:lang w:eastAsia="zh-CN"/>
        </w:rPr>
        <w:tab/>
        <w:t>Conducted and radiated requirement reference points</w:t>
      </w:r>
      <w:bookmarkEnd w:id="36"/>
      <w:bookmarkEnd w:id="37"/>
      <w:bookmarkEnd w:id="38"/>
      <w:bookmarkEnd w:id="39"/>
      <w:bookmarkEnd w:id="40"/>
      <w:bookmarkEnd w:id="41"/>
      <w:bookmarkEnd w:id="42"/>
      <w:bookmarkEnd w:id="43"/>
      <w:bookmarkEnd w:id="44"/>
      <w:bookmarkEnd w:id="45"/>
      <w:bookmarkEnd w:id="46"/>
      <w:bookmarkEnd w:id="47"/>
      <w:bookmarkEnd w:id="48"/>
    </w:p>
    <w:p w14:paraId="3178F5F6" w14:textId="77777777" w:rsidR="00FC41E5" w:rsidRPr="00EF2F0E" w:rsidRDefault="00FC41E5" w:rsidP="00FC41E5">
      <w:pPr>
        <w:rPr>
          <w:lang w:eastAsia="zh-CN"/>
        </w:rPr>
      </w:pPr>
      <w:r w:rsidRPr="00EF2F0E">
        <w:rPr>
          <w:lang w:eastAsia="zh-CN"/>
        </w:rPr>
        <w:t>AAS BS requirements are defined for two points of reference, signified by radiated requirements and conducted requirements.</w:t>
      </w:r>
    </w:p>
    <w:p w14:paraId="0880BE5B" w14:textId="77777777" w:rsidR="00FC41E5" w:rsidRPr="00EF2F0E" w:rsidRDefault="00FC41E5" w:rsidP="00FC41E5">
      <w:pPr>
        <w:pStyle w:val="TH"/>
      </w:pPr>
      <w:r w:rsidRPr="00EF2F0E">
        <w:rPr>
          <w:noProof/>
          <w:lang w:val="en-US" w:eastAsia="ko-KR"/>
        </w:rPr>
        <w:lastRenderedPageBreak/>
        <w:drawing>
          <wp:inline distT="0" distB="0" distL="0" distR="0" wp14:anchorId="2C71AE63" wp14:editId="203BCBBB">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4E135052" w14:textId="77777777" w:rsidR="00FC41E5" w:rsidRPr="00EF2F0E" w:rsidRDefault="00FC41E5" w:rsidP="00FC41E5">
      <w:pPr>
        <w:pStyle w:val="TF"/>
      </w:pPr>
      <w:r w:rsidRPr="00EF2F0E">
        <w:t xml:space="preserve">Figure 4.3-1: Radiated and conducted points of reference of </w:t>
      </w:r>
      <w:r w:rsidRPr="00EF2F0E">
        <w:rPr>
          <w:i/>
        </w:rPr>
        <w:t>hybrid AAS BS</w:t>
      </w:r>
    </w:p>
    <w:p w14:paraId="2A61C947" w14:textId="2EA5E59E" w:rsidR="0057112B" w:rsidRPr="00EF2F0E" w:rsidRDefault="00FC41E5" w:rsidP="00FC41E5">
      <w:pPr>
        <w:pStyle w:val="TF"/>
      </w:pPr>
      <w:r w:rsidRPr="00EF2F0E">
        <w:rPr>
          <w:noProof/>
          <w:lang w:val="en-US" w:eastAsia="ko-KR"/>
        </w:rPr>
        <w:drawing>
          <wp:inline distT="0" distB="0" distL="0" distR="0" wp14:anchorId="31038E84" wp14:editId="3A6EC08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Pr="00EF2F0E">
        <w:t xml:space="preserve"> </w:t>
      </w:r>
    </w:p>
    <w:p w14:paraId="6EBAED42" w14:textId="77777777" w:rsidR="00FC41E5" w:rsidRPr="00EF2F0E" w:rsidRDefault="00FC41E5" w:rsidP="00FC41E5">
      <w:pPr>
        <w:pStyle w:val="TF"/>
      </w:pPr>
      <w:r w:rsidRPr="00EF2F0E">
        <w:t xml:space="preserve">Figure 4.3-2: Radiated points of reference of </w:t>
      </w:r>
      <w:r w:rsidRPr="00EF2F0E">
        <w:rPr>
          <w:i/>
        </w:rPr>
        <w:t>OTA AAS BS</w:t>
      </w:r>
    </w:p>
    <w:p w14:paraId="142D013A" w14:textId="77777777" w:rsidR="00FC41E5" w:rsidRPr="00EF2F0E" w:rsidRDefault="00FC41E5" w:rsidP="00FC41E5">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1D94D87A" w14:textId="77777777" w:rsidR="00FC41E5" w:rsidRPr="00EF2F0E" w:rsidRDefault="00FC41E5" w:rsidP="00FC41E5">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724181F4" w14:textId="77777777" w:rsidR="00FC41E5" w:rsidRPr="00EF2F0E" w:rsidRDefault="00FC41E5" w:rsidP="00FC41E5">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56237256" w14:textId="77777777" w:rsidR="00FC41E5" w:rsidRPr="00EF2F0E" w:rsidRDefault="00FC41E5" w:rsidP="00FC41E5">
      <w:r w:rsidRPr="00EF2F0E">
        <w:t>The transceiver unit array is part of the composite transceiver functionality generating modulated transmit signal structures and performing receiver combining and demodulation.</w:t>
      </w:r>
    </w:p>
    <w:p w14:paraId="28E64175" w14:textId="77777777" w:rsidR="00FC41E5" w:rsidRPr="00EF2F0E" w:rsidRDefault="00FC41E5" w:rsidP="00FC41E5">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4C036793" w14:textId="7E7D8A0D" w:rsidR="00BD6422" w:rsidRPr="00EF2F0E" w:rsidRDefault="00FC41E5" w:rsidP="00FC41E5">
      <w:pPr>
        <w:rPr>
          <w:lang w:eastAsia="zh-CN"/>
        </w:rPr>
      </w:pPr>
      <w:r w:rsidRPr="000D7837">
        <w:rPr>
          <w:lang w:eastAsia="zh-CN"/>
        </w:rPr>
        <w:t xml:space="preserve">The composite antenna contains a </w:t>
      </w:r>
      <w:r w:rsidRPr="000D7837">
        <w:rPr>
          <w:i/>
          <w:lang w:eastAsia="zh-CN"/>
        </w:rPr>
        <w:t>radio distribution network</w:t>
      </w:r>
      <w:r w:rsidRPr="000D7837">
        <w:rPr>
          <w:lang w:eastAsia="zh-CN"/>
        </w:rPr>
        <w:t xml:space="preserve"> (RDN) and an antenna array. </w:t>
      </w:r>
      <w:ins w:id="49" w:author="Aurelian Bria" w:date="2025-11-07T11:44:00Z" w16du:dateUtc="2025-11-07T10:44:00Z">
        <w:r w:rsidR="00466874">
          <w:rPr>
            <w:lang w:eastAsia="zh-CN"/>
          </w:rPr>
          <w:t>For Hybrid AAS BS only,</w:t>
        </w:r>
        <w:r w:rsidR="004E2C3B">
          <w:rPr>
            <w:lang w:eastAsia="zh-CN"/>
          </w:rPr>
          <w:t xml:space="preserve"> </w:t>
        </w:r>
      </w:ins>
      <w:del w:id="50" w:author="Aurelian Bria" w:date="2025-11-07T11:44:00Z" w16du:dateUtc="2025-11-07T10:44:00Z">
        <w:r w:rsidRPr="000D7837" w:rsidDel="004E2C3B">
          <w:rPr>
            <w:lang w:eastAsia="zh-CN"/>
          </w:rPr>
          <w:delText>T</w:delText>
        </w:r>
      </w:del>
      <w:ins w:id="51" w:author="Aurelian Bria" w:date="2025-11-07T11:44:00Z" w16du:dateUtc="2025-11-07T10:44:00Z">
        <w:r w:rsidR="004E2C3B">
          <w:rPr>
            <w:lang w:eastAsia="zh-CN"/>
          </w:rPr>
          <w:t>t</w:t>
        </w:r>
      </w:ins>
      <w:r w:rsidRPr="000D7837">
        <w:rPr>
          <w:lang w:eastAsia="zh-CN"/>
        </w:rPr>
        <w:t xml:space="preserve">he RDN </w:t>
      </w:r>
      <w:ins w:id="52" w:author="Aurelian Bria" w:date="2025-11-07T11:44:00Z" w16du:dateUtc="2025-11-07T10:44:00Z">
        <w:r w:rsidR="004E2C3B">
          <w:rPr>
            <w:lang w:eastAsia="zh-CN"/>
          </w:rPr>
          <w:t>shall be</w:t>
        </w:r>
      </w:ins>
      <w:del w:id="53" w:author="Aurelian Bria" w:date="2025-11-07T11:44:00Z" w16du:dateUtc="2025-11-07T10:44:00Z">
        <w:r w:rsidRPr="000D7837" w:rsidDel="004E2C3B">
          <w:rPr>
            <w:lang w:eastAsia="zh-CN"/>
          </w:rPr>
          <w:delText>is</w:delText>
        </w:r>
      </w:del>
      <w:r w:rsidRPr="000D7837">
        <w:rPr>
          <w:lang w:eastAsia="zh-CN"/>
        </w:rPr>
        <w:t xml:space="preserve"> a </w:t>
      </w:r>
      <w:r w:rsidRPr="000D7837">
        <w:t>linear passive network which distributes the RF power generated by the transceiver unit array to the antenna array, and/or distributes the radio signals collected by the antenna array to the transceiver unit array</w:t>
      </w:r>
      <w:r w:rsidRPr="000D7837">
        <w:rPr>
          <w:lang w:eastAsia="zh-CN"/>
        </w:rPr>
        <w:t>, in an implementation specific way.</w:t>
      </w:r>
    </w:p>
    <w:p w14:paraId="0FE056E1" w14:textId="77777777" w:rsidR="00FC41E5" w:rsidRPr="00EF2F0E" w:rsidRDefault="00FC41E5" w:rsidP="00FC41E5">
      <w:pPr>
        <w:rPr>
          <w:lang w:eastAsia="zh-CN"/>
        </w:rPr>
      </w:pPr>
      <w:r w:rsidRPr="00EF2F0E">
        <w:lastRenderedPageBreak/>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3DB320D9" w14:textId="77777777" w:rsidR="000A396B" w:rsidRDefault="000A396B">
      <w:pPr>
        <w:rPr>
          <w:color w:val="FF0000"/>
          <w:sz w:val="36"/>
          <w:szCs w:val="36"/>
        </w:rPr>
      </w:pPr>
    </w:p>
    <w:p w14:paraId="390B938C" w14:textId="4AE178CB" w:rsidR="008D18C6" w:rsidRPr="002D34C5" w:rsidRDefault="001357DA" w:rsidP="002D34C5">
      <w:pPr>
        <w:pStyle w:val="CRSeparator"/>
      </w:pPr>
      <w:r w:rsidRPr="00CE4669">
        <w:t>==============End of change==============</w:t>
      </w:r>
    </w:p>
    <w:sectPr w:rsidR="008D18C6" w:rsidRPr="002D34C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C43E1" w14:textId="77777777" w:rsidR="002364D2" w:rsidRDefault="002364D2">
      <w:pPr>
        <w:spacing w:after="0"/>
      </w:pPr>
      <w:r>
        <w:separator/>
      </w:r>
    </w:p>
  </w:endnote>
  <w:endnote w:type="continuationSeparator" w:id="0">
    <w:p w14:paraId="025936B8" w14:textId="77777777" w:rsidR="002364D2" w:rsidRDefault="00236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AB5F0" w14:textId="77777777" w:rsidR="002364D2" w:rsidRDefault="002364D2">
      <w:pPr>
        <w:spacing w:after="0"/>
      </w:pPr>
      <w:r>
        <w:separator/>
      </w:r>
    </w:p>
  </w:footnote>
  <w:footnote w:type="continuationSeparator" w:id="0">
    <w:p w14:paraId="479955F1" w14:textId="77777777" w:rsidR="002364D2" w:rsidRDefault="00236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30A62"/>
    <w:rsid w:val="00033397"/>
    <w:rsid w:val="0003681E"/>
    <w:rsid w:val="00040095"/>
    <w:rsid w:val="000451C4"/>
    <w:rsid w:val="00051834"/>
    <w:rsid w:val="00054A22"/>
    <w:rsid w:val="000560CC"/>
    <w:rsid w:val="00056417"/>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546F"/>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68D8"/>
    <w:rsid w:val="00176C71"/>
    <w:rsid w:val="00177A6F"/>
    <w:rsid w:val="001862BC"/>
    <w:rsid w:val="00186B95"/>
    <w:rsid w:val="00191E6B"/>
    <w:rsid w:val="00196273"/>
    <w:rsid w:val="001A61C1"/>
    <w:rsid w:val="001B0597"/>
    <w:rsid w:val="001B0D41"/>
    <w:rsid w:val="001B3783"/>
    <w:rsid w:val="001B4B46"/>
    <w:rsid w:val="001B73C6"/>
    <w:rsid w:val="001C11A8"/>
    <w:rsid w:val="001C1DF4"/>
    <w:rsid w:val="001D02C2"/>
    <w:rsid w:val="001D3A2B"/>
    <w:rsid w:val="001D49C1"/>
    <w:rsid w:val="001D6EEE"/>
    <w:rsid w:val="001D7C2F"/>
    <w:rsid w:val="001E62AA"/>
    <w:rsid w:val="001E6C88"/>
    <w:rsid w:val="001E71E0"/>
    <w:rsid w:val="001F0CE1"/>
    <w:rsid w:val="001F168B"/>
    <w:rsid w:val="001F33FD"/>
    <w:rsid w:val="001F4A89"/>
    <w:rsid w:val="001F6868"/>
    <w:rsid w:val="002004ED"/>
    <w:rsid w:val="00203CAF"/>
    <w:rsid w:val="0020458B"/>
    <w:rsid w:val="00211BF8"/>
    <w:rsid w:val="002126E4"/>
    <w:rsid w:val="00213328"/>
    <w:rsid w:val="0021332C"/>
    <w:rsid w:val="00214458"/>
    <w:rsid w:val="002154CC"/>
    <w:rsid w:val="00222DA7"/>
    <w:rsid w:val="0022798B"/>
    <w:rsid w:val="00231DE5"/>
    <w:rsid w:val="0023254C"/>
    <w:rsid w:val="002347A2"/>
    <w:rsid w:val="00235F5E"/>
    <w:rsid w:val="002364D2"/>
    <w:rsid w:val="00237F72"/>
    <w:rsid w:val="00241D8F"/>
    <w:rsid w:val="00243290"/>
    <w:rsid w:val="002517B7"/>
    <w:rsid w:val="00262B4C"/>
    <w:rsid w:val="002636B5"/>
    <w:rsid w:val="00263B87"/>
    <w:rsid w:val="00263FF0"/>
    <w:rsid w:val="00266772"/>
    <w:rsid w:val="00273A6B"/>
    <w:rsid w:val="00276201"/>
    <w:rsid w:val="002770E8"/>
    <w:rsid w:val="0027787D"/>
    <w:rsid w:val="00280CDB"/>
    <w:rsid w:val="00282102"/>
    <w:rsid w:val="002843DB"/>
    <w:rsid w:val="00290BC2"/>
    <w:rsid w:val="0029326B"/>
    <w:rsid w:val="00297309"/>
    <w:rsid w:val="002A0978"/>
    <w:rsid w:val="002A3507"/>
    <w:rsid w:val="002A682D"/>
    <w:rsid w:val="002B067D"/>
    <w:rsid w:val="002B0AA9"/>
    <w:rsid w:val="002B0B48"/>
    <w:rsid w:val="002B0E02"/>
    <w:rsid w:val="002B4794"/>
    <w:rsid w:val="002B72D1"/>
    <w:rsid w:val="002C3D4D"/>
    <w:rsid w:val="002D34C5"/>
    <w:rsid w:val="002D5AF9"/>
    <w:rsid w:val="002D720E"/>
    <w:rsid w:val="002E2D39"/>
    <w:rsid w:val="002E3B26"/>
    <w:rsid w:val="002E4897"/>
    <w:rsid w:val="002E7DD5"/>
    <w:rsid w:val="002F0906"/>
    <w:rsid w:val="002F1E03"/>
    <w:rsid w:val="002F7D6F"/>
    <w:rsid w:val="00300B00"/>
    <w:rsid w:val="00305DB9"/>
    <w:rsid w:val="0030660D"/>
    <w:rsid w:val="0031215D"/>
    <w:rsid w:val="003172DC"/>
    <w:rsid w:val="003175E5"/>
    <w:rsid w:val="00332CFC"/>
    <w:rsid w:val="00332D64"/>
    <w:rsid w:val="00333071"/>
    <w:rsid w:val="003348D7"/>
    <w:rsid w:val="00337F2F"/>
    <w:rsid w:val="00341DCC"/>
    <w:rsid w:val="003440A8"/>
    <w:rsid w:val="00347683"/>
    <w:rsid w:val="0035462D"/>
    <w:rsid w:val="0035559F"/>
    <w:rsid w:val="00356592"/>
    <w:rsid w:val="003607D7"/>
    <w:rsid w:val="00361E87"/>
    <w:rsid w:val="00364E13"/>
    <w:rsid w:val="00365DBD"/>
    <w:rsid w:val="003662C6"/>
    <w:rsid w:val="00367982"/>
    <w:rsid w:val="00367B5A"/>
    <w:rsid w:val="003743A7"/>
    <w:rsid w:val="00376515"/>
    <w:rsid w:val="00380D06"/>
    <w:rsid w:val="0038172E"/>
    <w:rsid w:val="00381855"/>
    <w:rsid w:val="003848C4"/>
    <w:rsid w:val="00384901"/>
    <w:rsid w:val="003A080A"/>
    <w:rsid w:val="003A0A89"/>
    <w:rsid w:val="003A0B7C"/>
    <w:rsid w:val="003A2576"/>
    <w:rsid w:val="003A66A7"/>
    <w:rsid w:val="003A72E1"/>
    <w:rsid w:val="003B1D4A"/>
    <w:rsid w:val="003B3B08"/>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4033"/>
    <w:rsid w:val="00406031"/>
    <w:rsid w:val="0041021F"/>
    <w:rsid w:val="00411D99"/>
    <w:rsid w:val="00412496"/>
    <w:rsid w:val="00413DC2"/>
    <w:rsid w:val="004211D6"/>
    <w:rsid w:val="00423391"/>
    <w:rsid w:val="004236EC"/>
    <w:rsid w:val="004238F3"/>
    <w:rsid w:val="004239C7"/>
    <w:rsid w:val="00424BFB"/>
    <w:rsid w:val="004253D9"/>
    <w:rsid w:val="00431371"/>
    <w:rsid w:val="00445137"/>
    <w:rsid w:val="004550F2"/>
    <w:rsid w:val="00457D73"/>
    <w:rsid w:val="00460E9A"/>
    <w:rsid w:val="00463079"/>
    <w:rsid w:val="00466874"/>
    <w:rsid w:val="004726F6"/>
    <w:rsid w:val="00472BA1"/>
    <w:rsid w:val="0048061D"/>
    <w:rsid w:val="004825A9"/>
    <w:rsid w:val="00487597"/>
    <w:rsid w:val="004970E0"/>
    <w:rsid w:val="004A2B31"/>
    <w:rsid w:val="004A4180"/>
    <w:rsid w:val="004A4210"/>
    <w:rsid w:val="004B180C"/>
    <w:rsid w:val="004B372C"/>
    <w:rsid w:val="004B5078"/>
    <w:rsid w:val="004B7AE2"/>
    <w:rsid w:val="004C08C2"/>
    <w:rsid w:val="004C1465"/>
    <w:rsid w:val="004C43A9"/>
    <w:rsid w:val="004C4F3F"/>
    <w:rsid w:val="004C7DB8"/>
    <w:rsid w:val="004D3578"/>
    <w:rsid w:val="004D7A26"/>
    <w:rsid w:val="004E0746"/>
    <w:rsid w:val="004E0C1D"/>
    <w:rsid w:val="004E213A"/>
    <w:rsid w:val="004E29CC"/>
    <w:rsid w:val="004E2C3B"/>
    <w:rsid w:val="004E50B2"/>
    <w:rsid w:val="004F2883"/>
    <w:rsid w:val="004F4B1D"/>
    <w:rsid w:val="004F4D5A"/>
    <w:rsid w:val="00506012"/>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112B"/>
    <w:rsid w:val="0057246B"/>
    <w:rsid w:val="00572D7A"/>
    <w:rsid w:val="00575A6F"/>
    <w:rsid w:val="00580830"/>
    <w:rsid w:val="00580CF9"/>
    <w:rsid w:val="00581D04"/>
    <w:rsid w:val="00592A9D"/>
    <w:rsid w:val="00593998"/>
    <w:rsid w:val="00594E26"/>
    <w:rsid w:val="005954A8"/>
    <w:rsid w:val="0059724D"/>
    <w:rsid w:val="005A1059"/>
    <w:rsid w:val="005A5AFB"/>
    <w:rsid w:val="005A6AEE"/>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4418"/>
    <w:rsid w:val="005F7570"/>
    <w:rsid w:val="00601F32"/>
    <w:rsid w:val="00604BB1"/>
    <w:rsid w:val="00612061"/>
    <w:rsid w:val="0061423D"/>
    <w:rsid w:val="006145DA"/>
    <w:rsid w:val="00614FDF"/>
    <w:rsid w:val="00623E91"/>
    <w:rsid w:val="00625621"/>
    <w:rsid w:val="0062745C"/>
    <w:rsid w:val="00630D48"/>
    <w:rsid w:val="006437A9"/>
    <w:rsid w:val="00645322"/>
    <w:rsid w:val="00646B4F"/>
    <w:rsid w:val="00647309"/>
    <w:rsid w:val="00652641"/>
    <w:rsid w:val="00654A13"/>
    <w:rsid w:val="006639DB"/>
    <w:rsid w:val="00664DFA"/>
    <w:rsid w:val="00665DB2"/>
    <w:rsid w:val="00667F10"/>
    <w:rsid w:val="00674B96"/>
    <w:rsid w:val="00674E7D"/>
    <w:rsid w:val="0068415E"/>
    <w:rsid w:val="006870E6"/>
    <w:rsid w:val="00690632"/>
    <w:rsid w:val="006A6BD4"/>
    <w:rsid w:val="006A727C"/>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29C5"/>
    <w:rsid w:val="007038C2"/>
    <w:rsid w:val="00704FEE"/>
    <w:rsid w:val="00711787"/>
    <w:rsid w:val="00712421"/>
    <w:rsid w:val="007148E4"/>
    <w:rsid w:val="00714AEA"/>
    <w:rsid w:val="00715792"/>
    <w:rsid w:val="00716460"/>
    <w:rsid w:val="007170B2"/>
    <w:rsid w:val="0071770F"/>
    <w:rsid w:val="007178D0"/>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2B36"/>
    <w:rsid w:val="00795204"/>
    <w:rsid w:val="007A0F21"/>
    <w:rsid w:val="007A2E78"/>
    <w:rsid w:val="007A7692"/>
    <w:rsid w:val="007B08B6"/>
    <w:rsid w:val="007B4A73"/>
    <w:rsid w:val="007B5EF8"/>
    <w:rsid w:val="007B6960"/>
    <w:rsid w:val="007C4C45"/>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6F97"/>
    <w:rsid w:val="008306BF"/>
    <w:rsid w:val="00842B14"/>
    <w:rsid w:val="00843454"/>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B39"/>
    <w:rsid w:val="008B7001"/>
    <w:rsid w:val="008B735F"/>
    <w:rsid w:val="008B7898"/>
    <w:rsid w:val="008C0085"/>
    <w:rsid w:val="008C0DA0"/>
    <w:rsid w:val="008C192C"/>
    <w:rsid w:val="008C2529"/>
    <w:rsid w:val="008C2E61"/>
    <w:rsid w:val="008C307C"/>
    <w:rsid w:val="008C3317"/>
    <w:rsid w:val="008D0A45"/>
    <w:rsid w:val="008D18C6"/>
    <w:rsid w:val="008D2272"/>
    <w:rsid w:val="008D2A04"/>
    <w:rsid w:val="008D41E0"/>
    <w:rsid w:val="008E211F"/>
    <w:rsid w:val="008E5C7E"/>
    <w:rsid w:val="008E69CB"/>
    <w:rsid w:val="008F6912"/>
    <w:rsid w:val="008F7433"/>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7AC7"/>
    <w:rsid w:val="00937B72"/>
    <w:rsid w:val="00942EC2"/>
    <w:rsid w:val="00944C13"/>
    <w:rsid w:val="00970726"/>
    <w:rsid w:val="00971BF5"/>
    <w:rsid w:val="00974355"/>
    <w:rsid w:val="009747A8"/>
    <w:rsid w:val="00982050"/>
    <w:rsid w:val="00984AB4"/>
    <w:rsid w:val="00986797"/>
    <w:rsid w:val="00986AF7"/>
    <w:rsid w:val="009A0A2A"/>
    <w:rsid w:val="009A2D2D"/>
    <w:rsid w:val="009A4FF7"/>
    <w:rsid w:val="009B13F6"/>
    <w:rsid w:val="009B1B33"/>
    <w:rsid w:val="009B490E"/>
    <w:rsid w:val="009B5100"/>
    <w:rsid w:val="009B55DE"/>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2E7D"/>
    <w:rsid w:val="00A32FB1"/>
    <w:rsid w:val="00A35F98"/>
    <w:rsid w:val="00A477D7"/>
    <w:rsid w:val="00A53724"/>
    <w:rsid w:val="00A5507E"/>
    <w:rsid w:val="00A565B7"/>
    <w:rsid w:val="00A6396C"/>
    <w:rsid w:val="00A6421D"/>
    <w:rsid w:val="00A64877"/>
    <w:rsid w:val="00A75B9E"/>
    <w:rsid w:val="00A77E5A"/>
    <w:rsid w:val="00A81D3C"/>
    <w:rsid w:val="00A82346"/>
    <w:rsid w:val="00A84C42"/>
    <w:rsid w:val="00A9793A"/>
    <w:rsid w:val="00AA0C8A"/>
    <w:rsid w:val="00AA3116"/>
    <w:rsid w:val="00AA6BA7"/>
    <w:rsid w:val="00AB0B6C"/>
    <w:rsid w:val="00AB1B7C"/>
    <w:rsid w:val="00AB726A"/>
    <w:rsid w:val="00AC17A1"/>
    <w:rsid w:val="00AD0AC1"/>
    <w:rsid w:val="00AE2D39"/>
    <w:rsid w:val="00AE6140"/>
    <w:rsid w:val="00AF09C5"/>
    <w:rsid w:val="00AF0F46"/>
    <w:rsid w:val="00AF227D"/>
    <w:rsid w:val="00AF54E6"/>
    <w:rsid w:val="00B066FD"/>
    <w:rsid w:val="00B06C70"/>
    <w:rsid w:val="00B06CF4"/>
    <w:rsid w:val="00B103C3"/>
    <w:rsid w:val="00B11FA9"/>
    <w:rsid w:val="00B1355D"/>
    <w:rsid w:val="00B14246"/>
    <w:rsid w:val="00B146B0"/>
    <w:rsid w:val="00B14917"/>
    <w:rsid w:val="00B15449"/>
    <w:rsid w:val="00B17CC2"/>
    <w:rsid w:val="00B22C23"/>
    <w:rsid w:val="00B263E6"/>
    <w:rsid w:val="00B306C5"/>
    <w:rsid w:val="00B30737"/>
    <w:rsid w:val="00B3319F"/>
    <w:rsid w:val="00B476B7"/>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CAC"/>
    <w:rsid w:val="00BE4179"/>
    <w:rsid w:val="00BE535C"/>
    <w:rsid w:val="00BE73EE"/>
    <w:rsid w:val="00BE7EE9"/>
    <w:rsid w:val="00BF1095"/>
    <w:rsid w:val="00BF136A"/>
    <w:rsid w:val="00BF14F6"/>
    <w:rsid w:val="00BF1C81"/>
    <w:rsid w:val="00BF36CA"/>
    <w:rsid w:val="00C0177C"/>
    <w:rsid w:val="00C04D9B"/>
    <w:rsid w:val="00C0762C"/>
    <w:rsid w:val="00C11335"/>
    <w:rsid w:val="00C17928"/>
    <w:rsid w:val="00C17A60"/>
    <w:rsid w:val="00C22AC7"/>
    <w:rsid w:val="00C316CA"/>
    <w:rsid w:val="00C33079"/>
    <w:rsid w:val="00C3675E"/>
    <w:rsid w:val="00C371B3"/>
    <w:rsid w:val="00C37504"/>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B1D"/>
    <w:rsid w:val="00CA3D0C"/>
    <w:rsid w:val="00CA3D41"/>
    <w:rsid w:val="00CA47BF"/>
    <w:rsid w:val="00CB13A2"/>
    <w:rsid w:val="00CB2F16"/>
    <w:rsid w:val="00CB380A"/>
    <w:rsid w:val="00CB3F6B"/>
    <w:rsid w:val="00CC3F7F"/>
    <w:rsid w:val="00CD0A85"/>
    <w:rsid w:val="00CD110C"/>
    <w:rsid w:val="00CD13E8"/>
    <w:rsid w:val="00CD2472"/>
    <w:rsid w:val="00CD2E52"/>
    <w:rsid w:val="00CD500D"/>
    <w:rsid w:val="00CE1C8B"/>
    <w:rsid w:val="00CE32D0"/>
    <w:rsid w:val="00CE416F"/>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3F2F"/>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F6F"/>
    <w:rsid w:val="00D755EB"/>
    <w:rsid w:val="00D81A3E"/>
    <w:rsid w:val="00D878CB"/>
    <w:rsid w:val="00D87E00"/>
    <w:rsid w:val="00D9132A"/>
    <w:rsid w:val="00D9134D"/>
    <w:rsid w:val="00D9264F"/>
    <w:rsid w:val="00D92CEA"/>
    <w:rsid w:val="00D9546E"/>
    <w:rsid w:val="00D95684"/>
    <w:rsid w:val="00D96451"/>
    <w:rsid w:val="00D968FC"/>
    <w:rsid w:val="00DA2DBA"/>
    <w:rsid w:val="00DA3459"/>
    <w:rsid w:val="00DA7A03"/>
    <w:rsid w:val="00DB1818"/>
    <w:rsid w:val="00DB4117"/>
    <w:rsid w:val="00DB44B5"/>
    <w:rsid w:val="00DB4898"/>
    <w:rsid w:val="00DB77DE"/>
    <w:rsid w:val="00DB79C1"/>
    <w:rsid w:val="00DC309B"/>
    <w:rsid w:val="00DC4DA2"/>
    <w:rsid w:val="00DD1014"/>
    <w:rsid w:val="00DD2910"/>
    <w:rsid w:val="00DD6C04"/>
    <w:rsid w:val="00DD6DFB"/>
    <w:rsid w:val="00DE4C55"/>
    <w:rsid w:val="00DF1808"/>
    <w:rsid w:val="00DF2B1F"/>
    <w:rsid w:val="00DF4AD9"/>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3F7B"/>
    <w:rsid w:val="00E44775"/>
    <w:rsid w:val="00E448DE"/>
    <w:rsid w:val="00E45B81"/>
    <w:rsid w:val="00E462A5"/>
    <w:rsid w:val="00E50F46"/>
    <w:rsid w:val="00E51AF8"/>
    <w:rsid w:val="00E51D18"/>
    <w:rsid w:val="00E53314"/>
    <w:rsid w:val="00E62E9E"/>
    <w:rsid w:val="00E630E1"/>
    <w:rsid w:val="00E6614D"/>
    <w:rsid w:val="00E71044"/>
    <w:rsid w:val="00E72121"/>
    <w:rsid w:val="00E72194"/>
    <w:rsid w:val="00E7248F"/>
    <w:rsid w:val="00E733EA"/>
    <w:rsid w:val="00E73B83"/>
    <w:rsid w:val="00E744F2"/>
    <w:rsid w:val="00E74B4F"/>
    <w:rsid w:val="00E77645"/>
    <w:rsid w:val="00E8209F"/>
    <w:rsid w:val="00E853EC"/>
    <w:rsid w:val="00E85890"/>
    <w:rsid w:val="00E91590"/>
    <w:rsid w:val="00E91AF9"/>
    <w:rsid w:val="00E922C6"/>
    <w:rsid w:val="00E95F22"/>
    <w:rsid w:val="00EA0818"/>
    <w:rsid w:val="00EA17AA"/>
    <w:rsid w:val="00EA4BA7"/>
    <w:rsid w:val="00EA5351"/>
    <w:rsid w:val="00EA6797"/>
    <w:rsid w:val="00EA7C61"/>
    <w:rsid w:val="00EB1331"/>
    <w:rsid w:val="00EB1617"/>
    <w:rsid w:val="00EB67D9"/>
    <w:rsid w:val="00EB7599"/>
    <w:rsid w:val="00EB7E2F"/>
    <w:rsid w:val="00EC4A25"/>
    <w:rsid w:val="00EC6922"/>
    <w:rsid w:val="00ED671D"/>
    <w:rsid w:val="00ED762B"/>
    <w:rsid w:val="00EE0425"/>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5B87"/>
    <w:rsid w:val="00F375ED"/>
    <w:rsid w:val="00F40931"/>
    <w:rsid w:val="00F40ABB"/>
    <w:rsid w:val="00F417B3"/>
    <w:rsid w:val="00F4623A"/>
    <w:rsid w:val="00F465E8"/>
    <w:rsid w:val="00F504C2"/>
    <w:rsid w:val="00F56212"/>
    <w:rsid w:val="00F653B8"/>
    <w:rsid w:val="00F667CF"/>
    <w:rsid w:val="00F73192"/>
    <w:rsid w:val="00F76037"/>
    <w:rsid w:val="00F812A8"/>
    <w:rsid w:val="00F8505A"/>
    <w:rsid w:val="00F86E01"/>
    <w:rsid w:val="00F9489A"/>
    <w:rsid w:val="00F97464"/>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B5"/>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8</Pages>
  <Words>3539</Words>
  <Characters>18758</Characters>
  <Application>Microsoft Office Word</Application>
  <DocSecurity>0</DocSecurity>
  <Lines>156</Lines>
  <Paragraphs>44</Paragraphs>
  <ScaleCrop>false</ScaleCrop>
  <Company>ETSI</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81</cp:revision>
  <dcterms:created xsi:type="dcterms:W3CDTF">2025-11-04T14:17:00Z</dcterms:created>
  <dcterms:modified xsi:type="dcterms:W3CDTF">2025-11-07T19:16:00Z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